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5682E" w14:textId="2A69C735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</w:t>
      </w:r>
      <w:r w:rsidR="00ED50FF">
        <w:t>4</w:t>
      </w:r>
      <w:r w:rsidRPr="00CE0424">
        <w:tab/>
      </w:r>
      <w:r w:rsidR="00CF28CC" w:rsidRPr="00CF28CC">
        <w:rPr>
          <w:sz w:val="32"/>
          <w:szCs w:val="32"/>
        </w:rPr>
        <w:t>R2-1817558</w:t>
      </w:r>
    </w:p>
    <w:p w14:paraId="7F0A97B4" w14:textId="68F1D038" w:rsidR="00700EF5" w:rsidRPr="00CE0424" w:rsidRDefault="00AD45E7" w:rsidP="00700EF5">
      <w:pPr>
        <w:pStyle w:val="3GPPHeader"/>
      </w:pPr>
      <w:r>
        <w:t>Spokane</w:t>
      </w:r>
      <w:r w:rsidR="005E03C7" w:rsidRPr="005E03C7">
        <w:t>, USA</w:t>
      </w:r>
      <w:r w:rsidR="00700EF5" w:rsidRPr="004A782B">
        <w:t xml:space="preserve">, </w:t>
      </w:r>
      <w:r>
        <w:t>1</w:t>
      </w:r>
      <w:r w:rsidR="005E03C7">
        <w:t>2</w:t>
      </w:r>
      <w:r w:rsidR="00700EF5" w:rsidRPr="004A782B">
        <w:rPr>
          <w:vertAlign w:val="superscript"/>
        </w:rPr>
        <w:t>th</w:t>
      </w:r>
      <w:r w:rsidR="005E03C7">
        <w:t xml:space="preserve"> </w:t>
      </w:r>
      <w:r w:rsidR="00700EF5" w:rsidRPr="00631CA0">
        <w:t xml:space="preserve">– </w:t>
      </w:r>
      <w:r w:rsidR="005E03C7">
        <w:t>1</w:t>
      </w:r>
      <w:r w:rsidR="00E46A44">
        <w:t>6</w:t>
      </w:r>
      <w:r w:rsidR="00E46A44" w:rsidRPr="00E46A44">
        <w:rPr>
          <w:vertAlign w:val="superscript"/>
        </w:rPr>
        <w:t>th</w:t>
      </w:r>
      <w:r w:rsidR="00E46A44">
        <w:t xml:space="preserve"> Nov</w:t>
      </w:r>
      <w:r w:rsidR="005E03C7">
        <w:t>ember</w:t>
      </w:r>
      <w:r w:rsidR="00700EF5">
        <w:t xml:space="preserve"> </w:t>
      </w:r>
      <w:r w:rsidR="00700EF5" w:rsidRPr="00631CA0">
        <w:t>201</w:t>
      </w:r>
      <w:r w:rsidR="00E46A44">
        <w:t>8</w:t>
      </w:r>
    </w:p>
    <w:p w14:paraId="546AE347" w14:textId="77777777" w:rsidR="00E90E49" w:rsidRPr="00CE0424" w:rsidRDefault="00E90E49" w:rsidP="00357380">
      <w:pPr>
        <w:pStyle w:val="3GPPHeader"/>
      </w:pPr>
    </w:p>
    <w:p w14:paraId="239E039F" w14:textId="5729887B" w:rsidR="00E90E49" w:rsidRPr="003E5C16" w:rsidRDefault="00E90E49" w:rsidP="00311702">
      <w:pPr>
        <w:pStyle w:val="3GPPHeader"/>
        <w:rPr>
          <w:sz w:val="22"/>
          <w:szCs w:val="22"/>
          <w:lang w:val="en-US"/>
        </w:rPr>
      </w:pPr>
      <w:r w:rsidRPr="003E5C16">
        <w:rPr>
          <w:sz w:val="22"/>
          <w:szCs w:val="22"/>
          <w:lang w:val="en-US"/>
        </w:rPr>
        <w:t>Agenda Item:</w:t>
      </w:r>
      <w:r w:rsidRPr="003E5C16">
        <w:rPr>
          <w:sz w:val="22"/>
          <w:szCs w:val="22"/>
          <w:lang w:val="en-US"/>
        </w:rPr>
        <w:tab/>
      </w:r>
      <w:r w:rsidR="004C6846" w:rsidRPr="003E5C16">
        <w:rPr>
          <w:sz w:val="22"/>
          <w:szCs w:val="22"/>
          <w:lang w:val="en-US"/>
        </w:rPr>
        <w:t>12.2.6</w:t>
      </w:r>
    </w:p>
    <w:p w14:paraId="7FFDA2A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055F434" w14:textId="4F0B523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C54D2" w:rsidRPr="004C6846">
        <w:rPr>
          <w:sz w:val="22"/>
          <w:szCs w:val="22"/>
        </w:rPr>
        <w:t>Discussion on UE reporting the SON parameters</w:t>
      </w:r>
    </w:p>
    <w:p w14:paraId="3C863B65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C6846">
        <w:rPr>
          <w:sz w:val="22"/>
          <w:szCs w:val="22"/>
        </w:rPr>
        <w:t>Discussion, Decision</w:t>
      </w:r>
    </w:p>
    <w:p w14:paraId="68C17703" w14:textId="77777777" w:rsidR="00C24345" w:rsidRDefault="00E90E49" w:rsidP="00A2052C">
      <w:pPr>
        <w:pStyle w:val="Heading1"/>
      </w:pPr>
      <w:r w:rsidRPr="00CE0424">
        <w:t>Introduction</w:t>
      </w:r>
    </w:p>
    <w:p w14:paraId="60FF9D6E" w14:textId="71237615" w:rsidR="00A2052C" w:rsidRDefault="006676D2" w:rsidP="00A2052C">
      <w:r>
        <w:t>Rel-16 WID specifies:</w:t>
      </w:r>
    </w:p>
    <w:p w14:paraId="7D411240" w14:textId="77777777" w:rsidR="00633965" w:rsidRPr="00BE6C0C" w:rsidRDefault="00633965" w:rsidP="00633965">
      <w:pPr>
        <w:rPr>
          <w:b/>
          <w:bCs/>
        </w:rPr>
      </w:pPr>
      <w:r w:rsidRPr="00BE6C0C">
        <w:rPr>
          <w:b/>
          <w:bCs/>
        </w:rPr>
        <w:t>Network management tool enhancement:</w:t>
      </w:r>
    </w:p>
    <w:p w14:paraId="44662041" w14:textId="77777777" w:rsidR="00633965" w:rsidRPr="00BE6C0C" w:rsidRDefault="00633965" w:rsidP="00633965">
      <w:pPr>
        <w:numPr>
          <w:ilvl w:val="0"/>
          <w:numId w:val="19"/>
        </w:numPr>
        <w:spacing w:after="0"/>
        <w:jc w:val="left"/>
        <w:rPr>
          <w:bCs/>
        </w:rPr>
      </w:pPr>
      <w:r w:rsidRPr="00BE6C0C">
        <w:rPr>
          <w:bCs/>
        </w:rPr>
        <w:t>SON support for reporting of [RAN2, RAN3]</w:t>
      </w:r>
    </w:p>
    <w:p w14:paraId="1CF032F6" w14:textId="77777777" w:rsidR="00633965" w:rsidRPr="00BE6C0C" w:rsidRDefault="00633965" w:rsidP="00633965">
      <w:pPr>
        <w:numPr>
          <w:ilvl w:val="1"/>
          <w:numId w:val="19"/>
        </w:numPr>
        <w:spacing w:after="0"/>
        <w:jc w:val="left"/>
        <w:rPr>
          <w:bCs/>
        </w:rPr>
      </w:pPr>
      <w:r w:rsidRPr="00BE6C0C">
        <w:rPr>
          <w:bCs/>
        </w:rPr>
        <w:t>Cell Global Identity and strongest measured cell(s) (ANR)</w:t>
      </w:r>
    </w:p>
    <w:p w14:paraId="45DFB692" w14:textId="77777777" w:rsidR="00633965" w:rsidRPr="00BE6C0C" w:rsidRDefault="00633965" w:rsidP="00633965">
      <w:pPr>
        <w:numPr>
          <w:ilvl w:val="1"/>
          <w:numId w:val="19"/>
        </w:numPr>
        <w:spacing w:after="0"/>
        <w:jc w:val="left"/>
        <w:rPr>
          <w:bCs/>
        </w:rPr>
      </w:pPr>
      <w:r w:rsidRPr="00BE6C0C">
        <w:rPr>
          <w:bCs/>
        </w:rPr>
        <w:t>Random access performance</w:t>
      </w:r>
    </w:p>
    <w:p w14:paraId="326BE983" w14:textId="77777777" w:rsidR="00633965" w:rsidRPr="00BE6C0C" w:rsidRDefault="00633965" w:rsidP="00633965">
      <w:pPr>
        <w:numPr>
          <w:ilvl w:val="1"/>
          <w:numId w:val="19"/>
        </w:numPr>
        <w:spacing w:after="0"/>
        <w:jc w:val="left"/>
        <w:rPr>
          <w:bCs/>
        </w:rPr>
      </w:pPr>
      <w:r w:rsidRPr="00BE6C0C">
        <w:rPr>
          <w:bCs/>
        </w:rPr>
        <w:t>Radio link failure (RLF), if needed</w:t>
      </w:r>
    </w:p>
    <w:p w14:paraId="7875E6E8" w14:textId="77777777" w:rsidR="00633965" w:rsidRDefault="00633965" w:rsidP="00A2052C"/>
    <w:p w14:paraId="1A22636A" w14:textId="71A5A3F7" w:rsidR="006676D2" w:rsidRPr="00A2052C" w:rsidRDefault="00F16A6D" w:rsidP="00A2052C">
      <w:r>
        <w:t xml:space="preserve">RAN2 needs to find signalling means so that NB-IoT device can report the </w:t>
      </w:r>
      <w:r w:rsidR="00EA058C">
        <w:t xml:space="preserve">above </w:t>
      </w:r>
      <w:r w:rsidR="00286E94">
        <w:t xml:space="preserve">results/events which </w:t>
      </w:r>
      <w:r w:rsidR="00F71E46">
        <w:t xml:space="preserve">are </w:t>
      </w:r>
      <w:r w:rsidR="00286E94">
        <w:t xml:space="preserve">useful for the Network to </w:t>
      </w:r>
      <w:r w:rsidR="008F44A8">
        <w:t>tune and optimize parameters.</w:t>
      </w:r>
      <w:r w:rsidR="002B5824">
        <w:t xml:space="preserve"> </w:t>
      </w:r>
    </w:p>
    <w:p w14:paraId="49478204" w14:textId="57C20FFB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4AEBFC74" w14:textId="5A40DA09" w:rsidR="00CD0DF6" w:rsidRDefault="00CD0DF6" w:rsidP="00CD0DF6"/>
    <w:p w14:paraId="2B54A911" w14:textId="16370261" w:rsidR="00D369A7" w:rsidRDefault="000214A7" w:rsidP="00D369A7">
      <w:r>
        <w:t>In legacy LTE</w:t>
      </w:r>
      <w:r w:rsidR="00B86A8E">
        <w:t xml:space="preserve">, </w:t>
      </w:r>
      <w:r w:rsidR="00DD60FE">
        <w:t>E-UTRAN relies on the</w:t>
      </w:r>
      <w:r w:rsidR="00A03AD4">
        <w:t xml:space="preserve"> </w:t>
      </w:r>
      <w:r w:rsidR="00A03AD4" w:rsidRPr="007A765A">
        <w:t>UE information</w:t>
      </w:r>
      <w:r w:rsidR="00A03AD4">
        <w:t xml:space="preserve"> procedure</w:t>
      </w:r>
      <w:r w:rsidR="00DD60FE">
        <w:t xml:space="preserve"> to</w:t>
      </w:r>
      <w:r w:rsidR="00301F63">
        <w:t xml:space="preserve"> </w:t>
      </w:r>
      <w:r w:rsidR="006E599E">
        <w:t xml:space="preserve">request the UE to report </w:t>
      </w:r>
      <w:r w:rsidR="00D643AF">
        <w:t>the UE specific information</w:t>
      </w:r>
      <w:r w:rsidR="006153B3">
        <w:t xml:space="preserve"> via </w:t>
      </w:r>
      <w:r w:rsidR="007D7322">
        <w:t xml:space="preserve">the </w:t>
      </w:r>
      <w:proofErr w:type="spellStart"/>
      <w:r w:rsidR="00FB6FBF" w:rsidRPr="00D643AF">
        <w:rPr>
          <w:i/>
        </w:rPr>
        <w:t>UEInformationRequest</w:t>
      </w:r>
      <w:proofErr w:type="spellEnd"/>
      <w:r w:rsidR="00FB6FBF">
        <w:t xml:space="preserve"> message, and </w:t>
      </w:r>
      <w:r w:rsidR="007D7322">
        <w:t xml:space="preserve">the </w:t>
      </w:r>
      <w:r w:rsidR="00FB6FBF">
        <w:t xml:space="preserve">UE responds </w:t>
      </w:r>
      <w:r w:rsidR="001B0402">
        <w:t>by including the requested information in</w:t>
      </w:r>
      <w:r w:rsidR="0051315F">
        <w:t xml:space="preserve"> </w:t>
      </w:r>
      <w:r w:rsidR="007D7322">
        <w:t xml:space="preserve">the </w:t>
      </w:r>
      <w:proofErr w:type="spellStart"/>
      <w:r w:rsidR="0051315F" w:rsidRPr="00600B85">
        <w:rPr>
          <w:i/>
        </w:rPr>
        <w:t>UEInformationResponse</w:t>
      </w:r>
      <w:proofErr w:type="spellEnd"/>
      <w:r w:rsidR="0051315F">
        <w:t xml:space="preserve"> message</w:t>
      </w:r>
      <w:r w:rsidR="00600B85">
        <w:t xml:space="preserve">. </w:t>
      </w:r>
      <w:r w:rsidR="00174016">
        <w:t>A s</w:t>
      </w:r>
      <w:r w:rsidR="00600B85">
        <w:t>imilar mechanism</w:t>
      </w:r>
      <w:r w:rsidR="0001212E">
        <w:t xml:space="preserve"> could be used for NB-IoT, where the network first configures the UE </w:t>
      </w:r>
      <w:r w:rsidR="00174016">
        <w:t xml:space="preserve">to execute </w:t>
      </w:r>
      <w:r w:rsidR="0001212E">
        <w:t xml:space="preserve">certain </w:t>
      </w:r>
      <w:r w:rsidR="00F91CC5">
        <w:t>measurements, and the UE responds with the requested information in one message.</w:t>
      </w:r>
    </w:p>
    <w:p w14:paraId="53EE1F96" w14:textId="2C20C750" w:rsidR="007666EC" w:rsidRDefault="007666EC" w:rsidP="00D369A7">
      <w:r>
        <w:t xml:space="preserve">Another option would be that the network may configure </w:t>
      </w:r>
      <w:r w:rsidR="00116C8D">
        <w:t xml:space="preserve">measurements needed for SON using similar LTE </w:t>
      </w:r>
      <w:r w:rsidR="00BC1765">
        <w:t xml:space="preserve">messages, however </w:t>
      </w:r>
      <w:r w:rsidR="00500A7E">
        <w:t xml:space="preserve">the </w:t>
      </w:r>
      <w:r w:rsidR="00BC1765">
        <w:t xml:space="preserve">UE can respond at </w:t>
      </w:r>
      <w:r w:rsidR="00301706">
        <w:t>convenience at a</w:t>
      </w:r>
      <w:r w:rsidR="00BC1765">
        <w:t xml:space="preserve"> later stage.</w:t>
      </w:r>
    </w:p>
    <w:p w14:paraId="045B1F15" w14:textId="407CD79A" w:rsidR="003A6454" w:rsidRDefault="00F91CC5" w:rsidP="00D369A7">
      <w:r>
        <w:t xml:space="preserve">As </w:t>
      </w:r>
      <w:r w:rsidR="00281EBF">
        <w:t>the SON process should be more statistical, using information from several UEs over the time</w:t>
      </w:r>
      <w:r w:rsidR="00120DEE">
        <w:t xml:space="preserve">, and not data from </w:t>
      </w:r>
      <w:r w:rsidR="006A4E2C">
        <w:t xml:space="preserve">a </w:t>
      </w:r>
      <w:r w:rsidR="00120DEE">
        <w:t>single UE from one point of time, we don’t see that it is needed for the UE to respon</w:t>
      </w:r>
      <w:r w:rsidR="00F319F0">
        <w:t>d</w:t>
      </w:r>
      <w:r w:rsidR="00120DEE">
        <w:t xml:space="preserve"> immediate</w:t>
      </w:r>
      <w:r w:rsidR="00444786">
        <w:t>ly when requested for certain information. Rather, the UE could store the requested information, and transmit the response message when it w</w:t>
      </w:r>
      <w:r w:rsidR="00E12C18">
        <w:t xml:space="preserve">ould anyway set up the connection. </w:t>
      </w:r>
      <w:r w:rsidR="003A6454">
        <w:t xml:space="preserve">This would </w:t>
      </w:r>
      <w:r w:rsidR="002F63E6">
        <w:t>allow</w:t>
      </w:r>
      <w:r w:rsidR="000526C7">
        <w:t xml:space="preserve"> </w:t>
      </w:r>
      <w:r w:rsidR="00F80A6E">
        <w:t xml:space="preserve">maintaining a </w:t>
      </w:r>
      <w:r w:rsidR="000526C7">
        <w:t>low</w:t>
      </w:r>
      <w:r w:rsidR="00E91C26">
        <w:t xml:space="preserve"> UE </w:t>
      </w:r>
      <w:r w:rsidR="000526C7">
        <w:t>power consumption</w:t>
      </w:r>
      <w:r w:rsidR="00E91C26">
        <w:t>, as no additional connections are establ</w:t>
      </w:r>
      <w:r w:rsidR="004270FA">
        <w:t xml:space="preserve">ished for the sake </w:t>
      </w:r>
      <w:r w:rsidR="00984C41">
        <w:t>of SON reporting.</w:t>
      </w:r>
    </w:p>
    <w:p w14:paraId="14F428D0" w14:textId="3094B0F6" w:rsidR="00F91CC5" w:rsidRDefault="00984C41" w:rsidP="00D369A7">
      <w:r>
        <w:t xml:space="preserve">In case it is needed to quickly report the measurements, </w:t>
      </w:r>
      <w:r w:rsidR="00E12C18">
        <w:t xml:space="preserve">also </w:t>
      </w:r>
      <w:r w:rsidR="002F63E6">
        <w:t xml:space="preserve">the </w:t>
      </w:r>
      <w:r w:rsidR="007E4999">
        <w:t xml:space="preserve">EDT mechanism </w:t>
      </w:r>
      <w:r>
        <w:t xml:space="preserve">can be used </w:t>
      </w:r>
      <w:r w:rsidR="007E4999">
        <w:t>to transmit the response</w:t>
      </w:r>
      <w:r w:rsidR="00225680">
        <w:t>.</w:t>
      </w:r>
      <w:r>
        <w:t xml:space="preserve"> This could be for example, when the UE can</w:t>
      </w:r>
      <w:r w:rsidR="00A970D2">
        <w:t>’</w:t>
      </w:r>
      <w:r>
        <w:t>t store the measurement results for a longer period of time</w:t>
      </w:r>
      <w:r w:rsidR="00A970D2">
        <w:t>, or</w:t>
      </w:r>
      <w:r w:rsidR="00454958">
        <w:t xml:space="preserve"> the measurement results are needed to be reported quickly and efficiently.</w:t>
      </w:r>
    </w:p>
    <w:p w14:paraId="333EFB80" w14:textId="096E4BAE" w:rsidR="007B367B" w:rsidRDefault="007B367B" w:rsidP="009C5597">
      <w:pPr>
        <w:pStyle w:val="Proposal"/>
      </w:pPr>
      <w:bookmarkStart w:id="1" w:name="_Toc528846825"/>
      <w:bookmarkStart w:id="2" w:name="_Toc528874446"/>
      <w:bookmarkStart w:id="3" w:name="_Toc528874462"/>
      <w:bookmarkStart w:id="4" w:name="_Toc528874569"/>
      <w:bookmarkStart w:id="5" w:name="_Toc528874708"/>
      <w:r>
        <w:t xml:space="preserve">NB-IoT to support </w:t>
      </w:r>
      <w:r w:rsidR="00FC4F2B">
        <w:t xml:space="preserve">SON </w:t>
      </w:r>
      <w:r>
        <w:t>measurement re</w:t>
      </w:r>
      <w:r w:rsidR="00FC4F2B">
        <w:t>por</w:t>
      </w:r>
      <w:r>
        <w:t>ting</w:t>
      </w:r>
      <w:r w:rsidR="00454958">
        <w:t xml:space="preserve"> both</w:t>
      </w:r>
      <w:r>
        <w:t xml:space="preserve"> with EDT and af</w:t>
      </w:r>
      <w:r w:rsidR="00FC4F2B">
        <w:t>ter connection establishment</w:t>
      </w:r>
      <w:r w:rsidR="005E51F5">
        <w:t xml:space="preserve"> similar to</w:t>
      </w:r>
      <w:r w:rsidR="00FD0316">
        <w:t xml:space="preserve"> LTE</w:t>
      </w:r>
      <w:r w:rsidR="00FC4F2B">
        <w:t>.</w:t>
      </w:r>
      <w:bookmarkEnd w:id="1"/>
      <w:bookmarkEnd w:id="2"/>
      <w:bookmarkEnd w:id="3"/>
      <w:bookmarkEnd w:id="4"/>
      <w:bookmarkEnd w:id="5"/>
    </w:p>
    <w:p w14:paraId="213A1B5B" w14:textId="77777777" w:rsidR="00225680" w:rsidRDefault="00225680" w:rsidP="00D369A7"/>
    <w:p w14:paraId="50DA05BE" w14:textId="7966511C" w:rsidR="00D369A7" w:rsidRDefault="00A359D9" w:rsidP="00D369A7">
      <w:r>
        <w:t>Below are the parameters that needs to be supported for SON.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4"/>
        <w:gridCol w:w="6205"/>
      </w:tblGrid>
      <w:tr w:rsidR="00D369A7" w14:paraId="0D06146F" w14:textId="77777777" w:rsidTr="00D369A7"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D3DB" w14:textId="31E0074D" w:rsidR="00D369A7" w:rsidRDefault="00D369A7" w:rsidP="00C759E5">
            <w:pPr>
              <w:pStyle w:val="TAH"/>
            </w:pPr>
            <w:r>
              <w:lastRenderedPageBreak/>
              <w:t>SON parameter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5BD8" w14:textId="41E2E279" w:rsidR="00D369A7" w:rsidRDefault="00D369A7" w:rsidP="00C759E5">
            <w:pPr>
              <w:pStyle w:val="TAH"/>
            </w:pPr>
            <w:r>
              <w:t>Value</w:t>
            </w:r>
          </w:p>
        </w:tc>
      </w:tr>
      <w:tr w:rsidR="00D369A7" w14:paraId="39B69E77" w14:textId="77777777" w:rsidTr="00D369A7"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AB2F" w14:textId="6779F530" w:rsidR="00D369A7" w:rsidRDefault="00D369A7" w:rsidP="00C759E5">
            <w:pPr>
              <w:pStyle w:val="TAL"/>
            </w:pPr>
            <w:r>
              <w:t>1)</w:t>
            </w:r>
            <w:r>
              <w:tab/>
              <w:t>Flag ANR Strong Cell Detected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0123" w14:textId="77B9CA48" w:rsidR="00D369A7" w:rsidRDefault="00D26692" w:rsidP="00C759E5">
            <w:pPr>
              <w:pStyle w:val="TAL"/>
            </w:pPr>
            <w:r>
              <w:t>cellId   INTEGER {</w:t>
            </w:r>
            <w:proofErr w:type="gramStart"/>
            <w:r w:rsidR="00471CD2">
              <w:t>0..</w:t>
            </w:r>
            <w:proofErr w:type="gramEnd"/>
            <w:r w:rsidR="00471CD2">
              <w:t>503</w:t>
            </w:r>
            <w:r>
              <w:t>}</w:t>
            </w:r>
            <w:r w:rsidR="00471CD2">
              <w:t xml:space="preserve">            </w:t>
            </w:r>
            <w:r w:rsidR="00D369A7">
              <w:t>OPTIONAL</w:t>
            </w:r>
          </w:p>
        </w:tc>
      </w:tr>
      <w:tr w:rsidR="00D369A7" w14:paraId="16AE114E" w14:textId="77777777" w:rsidTr="00D369A7"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13B9" w14:textId="3A08F8B4" w:rsidR="00D369A7" w:rsidRDefault="00D369A7" w:rsidP="00C759E5">
            <w:pPr>
              <w:pStyle w:val="TAL"/>
            </w:pPr>
            <w:r>
              <w:t>2)</w:t>
            </w:r>
            <w:r>
              <w:tab/>
              <w:t>RACH Report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42CE" w14:textId="46D473B0" w:rsidR="00D369A7" w:rsidRDefault="00D369A7" w:rsidP="00C759E5">
            <w:pPr>
              <w:pStyle w:val="TAL"/>
            </w:pPr>
            <w:r>
              <w:t>Case 1: EDT</w:t>
            </w:r>
          </w:p>
          <w:p w14:paraId="0E80ECBD" w14:textId="231229AE" w:rsidR="00EB4EC7" w:rsidRDefault="00EB4EC7" w:rsidP="00EB4EC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ins w:id="6" w:author="Antti Ratilainen" w:date="2018-10-30T15:35:00Z"/>
                <w:rFonts w:ascii="Courier New" w:hAnsi="Courier New" w:cs="Courier New"/>
                <w:noProof/>
                <w:sz w:val="16"/>
              </w:rPr>
            </w:pPr>
            <w:r>
              <w:rPr>
                <w:rFonts w:ascii="Courier New" w:hAnsi="Courier New" w:cs="Courier New"/>
                <w:noProof/>
                <w:sz w:val="16"/>
              </w:rPr>
              <w:t>edt-</w:t>
            </w:r>
            <w:r w:rsidRPr="008A5F7A">
              <w:rPr>
                <w:rFonts w:ascii="Courier New" w:hAnsi="Courier New" w:cs="Courier New"/>
                <w:noProof/>
                <w:sz w:val="16"/>
              </w:rPr>
              <w:t>numberOfPreamblesSent-r9</w:t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  <w:t>NumberOfPreamblesSent-r11,</w:t>
            </w:r>
          </w:p>
          <w:p w14:paraId="54417F5D" w14:textId="4F25E8B3" w:rsidR="00EB4EC7" w:rsidRDefault="00EB4EC7" w:rsidP="00EB4EC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</w:rPr>
            </w:pPr>
            <w:ins w:id="7" w:author="Antti Ratilainen" w:date="2018-10-30T15:35:00Z">
              <w:r>
                <w:rPr>
                  <w:rFonts w:ascii="Courier New" w:hAnsi="Courier New" w:cs="Courier New"/>
                  <w:noProof/>
                  <w:sz w:val="16"/>
                </w:rPr>
                <w:t>edt-selectedResource</w:t>
              </w:r>
              <w:r w:rsidRPr="008A5F7A">
                <w:rPr>
                  <w:rFonts w:ascii="Courier New" w:hAnsi="Courier New" w:cs="Courier New"/>
                  <w:noProof/>
                  <w:sz w:val="16"/>
                </w:rPr>
                <w:tab/>
              </w:r>
              <w:r w:rsidRPr="008A5F7A">
                <w:rPr>
                  <w:rFonts w:ascii="Courier New" w:hAnsi="Courier New" w:cs="Courier New"/>
                  <w:noProof/>
                  <w:sz w:val="16"/>
                </w:rPr>
                <w:tab/>
              </w:r>
              <w:r w:rsidRPr="008A5F7A">
                <w:rPr>
                  <w:rFonts w:ascii="Courier New" w:hAnsi="Courier New" w:cs="Courier New"/>
                  <w:noProof/>
                  <w:sz w:val="16"/>
                </w:rPr>
                <w:tab/>
              </w:r>
            </w:ins>
            <w:ins w:id="8" w:author="Antti Ratilainen" w:date="2018-10-30T15:37:00Z">
              <w:r>
                <w:rPr>
                  <w:rFonts w:ascii="Courier New" w:hAnsi="Courier New" w:cs="Courier New"/>
                  <w:noProof/>
                  <w:sz w:val="16"/>
                </w:rPr>
                <w:t>ENUMERATED {one, two, three},</w:t>
              </w:r>
            </w:ins>
          </w:p>
          <w:p w14:paraId="6CC62291" w14:textId="2FEA03EB" w:rsidR="00EB4EC7" w:rsidRPr="008A5F7A" w:rsidRDefault="00EB4EC7" w:rsidP="00EB4EC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</w:rPr>
            </w:pPr>
            <w:r>
              <w:rPr>
                <w:rFonts w:ascii="Courier New" w:hAnsi="Courier New" w:cs="Courier New"/>
                <w:noProof/>
                <w:sz w:val="16"/>
              </w:rPr>
              <w:t>edt-</w:t>
            </w:r>
            <w:r w:rsidRPr="008A5F7A">
              <w:rPr>
                <w:rFonts w:ascii="Courier New" w:hAnsi="Courier New" w:cs="Courier New"/>
                <w:noProof/>
                <w:sz w:val="16"/>
              </w:rPr>
              <w:t>contentionDetected-r9</w:t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  <w:t>BOOLEAN</w:t>
            </w:r>
          </w:p>
          <w:p w14:paraId="5F66FED4" w14:textId="77777777" w:rsidR="00EB4EC7" w:rsidRDefault="00EB4EC7" w:rsidP="00EB4EC7">
            <w:pPr>
              <w:pStyle w:val="TAL"/>
            </w:pPr>
          </w:p>
          <w:p w14:paraId="3B39D2D5" w14:textId="498F8D11" w:rsidR="00EB4EC7" w:rsidRDefault="00EB4EC7" w:rsidP="00EB4EC7">
            <w:pPr>
              <w:pStyle w:val="TAL"/>
            </w:pPr>
            <w:r>
              <w:t>Case 2: Non-EDT</w:t>
            </w:r>
          </w:p>
          <w:p w14:paraId="643D82DD" w14:textId="2D8D37E5" w:rsidR="00EB4EC7" w:rsidRDefault="00EB4EC7" w:rsidP="00EB4EC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ins w:id="9" w:author="Antti Ratilainen" w:date="2018-10-31T11:14:00Z"/>
                <w:rFonts w:ascii="Courier New" w:hAnsi="Courier New" w:cs="Courier New"/>
                <w:noProof/>
                <w:sz w:val="16"/>
              </w:rPr>
            </w:pPr>
            <w:r w:rsidRPr="008A5F7A">
              <w:rPr>
                <w:rFonts w:ascii="Courier New" w:hAnsi="Courier New" w:cs="Courier New"/>
                <w:noProof/>
                <w:sz w:val="16"/>
              </w:rPr>
              <w:t>numberOfPreamblesSent-r9</w:t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  <w:t>NumberOfPreamblesSent-r11,</w:t>
            </w:r>
          </w:p>
          <w:p w14:paraId="1DA6170C" w14:textId="1DC9AFDD" w:rsidR="00EB4EC7" w:rsidRPr="008A5F7A" w:rsidRDefault="00EB4EC7" w:rsidP="00EB4EC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</w:rPr>
            </w:pPr>
            <w:ins w:id="10" w:author="Antti Ratilainen" w:date="2018-10-31T11:14:00Z">
              <w:r>
                <w:rPr>
                  <w:rFonts w:ascii="Courier New" w:hAnsi="Courier New" w:cs="Courier New"/>
                  <w:noProof/>
                  <w:sz w:val="16"/>
                </w:rPr>
                <w:t>edt-selectedResource</w:t>
              </w:r>
              <w:r w:rsidRPr="008A5F7A">
                <w:rPr>
                  <w:rFonts w:ascii="Courier New" w:hAnsi="Courier New" w:cs="Courier New"/>
                  <w:noProof/>
                  <w:sz w:val="16"/>
                </w:rPr>
                <w:tab/>
              </w:r>
              <w:r w:rsidRPr="008A5F7A">
                <w:rPr>
                  <w:rFonts w:ascii="Courier New" w:hAnsi="Courier New" w:cs="Courier New"/>
                  <w:noProof/>
                  <w:sz w:val="16"/>
                </w:rPr>
                <w:tab/>
              </w:r>
              <w:r w:rsidRPr="008A5F7A">
                <w:rPr>
                  <w:rFonts w:ascii="Courier New" w:hAnsi="Courier New" w:cs="Courier New"/>
                  <w:noProof/>
                  <w:sz w:val="16"/>
                </w:rPr>
                <w:tab/>
              </w:r>
              <w:r>
                <w:rPr>
                  <w:rFonts w:ascii="Courier New" w:hAnsi="Courier New" w:cs="Courier New"/>
                  <w:noProof/>
                  <w:sz w:val="16"/>
                </w:rPr>
                <w:t>ENUMERATED {one, two, three},</w:t>
              </w:r>
            </w:ins>
          </w:p>
          <w:p w14:paraId="26D233A0" w14:textId="2A0899CE" w:rsidR="00EB4EC7" w:rsidRPr="008A5F7A" w:rsidRDefault="00EB4EC7" w:rsidP="00EB4EC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</w:rPr>
            </w:pPr>
            <w:r w:rsidRPr="008A5F7A">
              <w:rPr>
                <w:rFonts w:ascii="Courier New" w:hAnsi="Courier New" w:cs="Courier New"/>
                <w:noProof/>
                <w:sz w:val="16"/>
              </w:rPr>
              <w:t>contentionDetected-r9</w:t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  <w:t>BOOLEAN</w:t>
            </w:r>
          </w:p>
          <w:p w14:paraId="7F90774B" w14:textId="77777777" w:rsidR="00D369A7" w:rsidRDefault="00D369A7" w:rsidP="00C759E5">
            <w:pPr>
              <w:pStyle w:val="TAL"/>
            </w:pPr>
          </w:p>
          <w:p w14:paraId="05A7EFFB" w14:textId="3D0620E4" w:rsidR="00D369A7" w:rsidRDefault="00D369A7" w:rsidP="00C759E5">
            <w:pPr>
              <w:pStyle w:val="TAL"/>
            </w:pPr>
          </w:p>
        </w:tc>
      </w:tr>
      <w:tr w:rsidR="00D369A7" w14:paraId="7E8A4D43" w14:textId="77777777" w:rsidTr="00D369A7"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9BC1" w14:textId="2B319F06" w:rsidR="00D369A7" w:rsidRDefault="00D369A7" w:rsidP="00C759E5">
            <w:pPr>
              <w:pStyle w:val="TAL"/>
            </w:pPr>
            <w:r>
              <w:t>3)</w:t>
            </w:r>
            <w:r>
              <w:tab/>
              <w:t>Radio Link Failure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1021" w14:textId="77777777" w:rsidR="00D369A7" w:rsidRPr="008A5F7A" w:rsidRDefault="00D369A7" w:rsidP="00D369A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</w:rPr>
            </w:pPr>
            <w:r w:rsidRPr="008A5F7A">
              <w:rPr>
                <w:rFonts w:ascii="Courier New" w:hAnsi="Courier New" w:cs="Courier New"/>
                <w:noProof/>
                <w:sz w:val="16"/>
              </w:rPr>
              <w:t>RLF-Report-r9 ::=</w:t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  <w:t>SEQUENCE {</w:t>
            </w:r>
          </w:p>
          <w:p w14:paraId="70C48605" w14:textId="77777777" w:rsidR="00D369A7" w:rsidRPr="008A5F7A" w:rsidRDefault="00D369A7" w:rsidP="00D369A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</w:rPr>
            </w:pPr>
            <w:r w:rsidRPr="008A5F7A">
              <w:rPr>
                <w:rFonts w:ascii="Courier New" w:hAnsi="Courier New" w:cs="Courier New"/>
                <w:noProof/>
                <w:sz w:val="16"/>
              </w:rPr>
              <w:tab/>
              <w:t>measResultLastServCell-r9</w:t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  <w:t>SEQUENCE {</w:t>
            </w:r>
          </w:p>
          <w:p w14:paraId="3E566B52" w14:textId="77777777" w:rsidR="00D369A7" w:rsidRPr="008A5F7A" w:rsidRDefault="00D369A7" w:rsidP="00D369A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</w:rPr>
            </w:pP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  <w:t>rsrpResult-r9</w:t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  <w:t>RSRP-Range,</w:t>
            </w:r>
          </w:p>
          <w:p w14:paraId="14600C39" w14:textId="77777777" w:rsidR="00D369A7" w:rsidRPr="008A5F7A" w:rsidRDefault="00D369A7" w:rsidP="00D369A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</w:rPr>
            </w:pP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  <w:t>rsrqResult-r9</w:t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  <w:t>RSRQ-Range</w:t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  <w:t>OPTIONAL</w:t>
            </w:r>
          </w:p>
          <w:p w14:paraId="43C19B9B" w14:textId="77777777" w:rsidR="00D369A7" w:rsidRPr="008A5F7A" w:rsidRDefault="00D369A7" w:rsidP="00D369A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</w:rPr>
            </w:pPr>
            <w:r w:rsidRPr="008A5F7A">
              <w:rPr>
                <w:rFonts w:ascii="Courier New" w:hAnsi="Courier New" w:cs="Courier New"/>
                <w:noProof/>
                <w:sz w:val="16"/>
              </w:rPr>
              <w:tab/>
              <w:t>},</w:t>
            </w:r>
          </w:p>
          <w:p w14:paraId="757B6C49" w14:textId="77777777" w:rsidR="00D369A7" w:rsidRPr="008A5F7A" w:rsidRDefault="00D369A7" w:rsidP="00D369A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</w:rPr>
            </w:pPr>
            <w:r w:rsidRPr="008A5F7A">
              <w:rPr>
                <w:rFonts w:ascii="Courier New" w:hAnsi="Courier New" w:cs="Courier New"/>
                <w:noProof/>
                <w:sz w:val="16"/>
              </w:rPr>
              <w:tab/>
              <w:t>measResultNeighCells-r9</w:t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  <w:t>SEQUENCE {</w:t>
            </w:r>
          </w:p>
          <w:p w14:paraId="1AF62AB4" w14:textId="77777777" w:rsidR="00D369A7" w:rsidRPr="008A5F7A" w:rsidRDefault="00D369A7" w:rsidP="00D369A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</w:rPr>
            </w:pP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  <w:t>measResultListEUTRA-r9</w:t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  <w:t>MeasResultList2EUTRA-r9</w:t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  <w:t>OPTIONAL,</w:t>
            </w:r>
          </w:p>
          <w:p w14:paraId="70D0EA5E" w14:textId="77777777" w:rsidR="00D369A7" w:rsidRPr="008A5F7A" w:rsidRDefault="00D369A7" w:rsidP="00D369A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  <w:lang w:val="sv-SE"/>
              </w:rPr>
            </w:pP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  <w:lang w:val="sv-SE"/>
              </w:rPr>
              <w:t>measResultListUTRA-r9</w:t>
            </w:r>
            <w:r w:rsidRPr="008A5F7A">
              <w:rPr>
                <w:rFonts w:ascii="Courier New" w:hAnsi="Courier New" w:cs="Courier New"/>
                <w:noProof/>
                <w:sz w:val="16"/>
                <w:lang w:val="sv-SE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  <w:lang w:val="sv-SE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  <w:lang w:val="sv-SE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  <w:lang w:val="sv-SE"/>
              </w:rPr>
              <w:tab/>
              <w:t>MeasResultList2UTRA-r9</w:t>
            </w:r>
            <w:r w:rsidRPr="008A5F7A">
              <w:rPr>
                <w:rFonts w:ascii="Courier New" w:hAnsi="Courier New" w:cs="Courier New"/>
                <w:noProof/>
                <w:sz w:val="16"/>
                <w:lang w:val="sv-SE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  <w:lang w:val="sv-SE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  <w:lang w:val="sv-SE"/>
              </w:rPr>
              <w:tab/>
              <w:t>OPTIONAL,</w:t>
            </w:r>
          </w:p>
          <w:p w14:paraId="19BC1415" w14:textId="77777777" w:rsidR="00D369A7" w:rsidRPr="008A5F7A" w:rsidRDefault="00D369A7" w:rsidP="00D369A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</w:rPr>
            </w:pPr>
            <w:r w:rsidRPr="008A5F7A">
              <w:rPr>
                <w:rFonts w:ascii="Courier New" w:hAnsi="Courier New" w:cs="Courier New"/>
                <w:noProof/>
                <w:sz w:val="16"/>
                <w:lang w:val="sv-SE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  <w:lang w:val="sv-SE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>measResultListGERAN-r9</w:t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  <w:t>MeasResultListGERAN</w:t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  <w:t>OPTIONAL,</w:t>
            </w:r>
          </w:p>
          <w:p w14:paraId="5F5B2DE3" w14:textId="77777777" w:rsidR="00D369A7" w:rsidRPr="008A5F7A" w:rsidRDefault="00D369A7" w:rsidP="00D369A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</w:rPr>
            </w:pP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  <w:t>measResultsCDMA2000-r9</w:t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  <w:t>MeasResultList2CDMA2000-r9</w:t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  <w:t>OPTIONAL</w:t>
            </w:r>
          </w:p>
          <w:p w14:paraId="47FC4983" w14:textId="77777777" w:rsidR="00D369A7" w:rsidRPr="008A5F7A" w:rsidRDefault="00D369A7" w:rsidP="00D369A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</w:rPr>
            </w:pPr>
            <w:r w:rsidRPr="008A5F7A">
              <w:rPr>
                <w:rFonts w:ascii="Courier New" w:hAnsi="Courier New" w:cs="Courier New"/>
                <w:noProof/>
                <w:sz w:val="16"/>
              </w:rPr>
              <w:tab/>
              <w:t>}</w:t>
            </w:r>
            <w:r w:rsidRPr="008A5F7A">
              <w:rPr>
                <w:rFonts w:ascii="Courier New" w:hAnsi="Courier New" w:cs="Courier New"/>
                <w:noProof/>
                <w:sz w:val="16"/>
              </w:rPr>
              <w:tab/>
              <w:t>OPTIONAL,</w:t>
            </w:r>
          </w:p>
          <w:p w14:paraId="349CFD95" w14:textId="77777777" w:rsidR="00D369A7" w:rsidRPr="008A5F7A" w:rsidRDefault="00D369A7" w:rsidP="00D369A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</w:rPr>
            </w:pPr>
            <w:r w:rsidRPr="008A5F7A">
              <w:rPr>
                <w:rFonts w:ascii="Courier New" w:hAnsi="Courier New" w:cs="Courier New"/>
                <w:noProof/>
                <w:sz w:val="16"/>
              </w:rPr>
              <w:tab/>
              <w:t>...,</w:t>
            </w:r>
          </w:p>
          <w:p w14:paraId="05B9128D" w14:textId="77777777" w:rsidR="00D369A7" w:rsidRDefault="00D369A7" w:rsidP="00D369A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</w:rPr>
            </w:pPr>
            <w:r w:rsidRPr="008A5F7A">
              <w:rPr>
                <w:rFonts w:ascii="Courier New" w:hAnsi="Courier New" w:cs="Courier New"/>
                <w:noProof/>
                <w:sz w:val="16"/>
              </w:rPr>
              <w:tab/>
            </w:r>
            <w:r>
              <w:rPr>
                <w:rFonts w:ascii="Courier New" w:hAnsi="Courier New" w:cs="Courier New"/>
                <w:noProof/>
                <w:sz w:val="16"/>
              </w:rPr>
              <w:t>:</w:t>
            </w:r>
          </w:p>
          <w:p w14:paraId="28096166" w14:textId="77777777" w:rsidR="00D369A7" w:rsidRPr="008A5F7A" w:rsidRDefault="00D369A7" w:rsidP="00D369A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hAnsi="Courier New" w:cs="Courier New"/>
                <w:noProof/>
                <w:sz w:val="16"/>
              </w:rPr>
            </w:pPr>
            <w:r>
              <w:rPr>
                <w:rFonts w:ascii="Courier New" w:hAnsi="Courier New" w:cs="Courier New"/>
                <w:noProof/>
                <w:sz w:val="16"/>
              </w:rPr>
              <w:tab/>
              <w:t>:</w:t>
            </w:r>
          </w:p>
          <w:p w14:paraId="7BB23438" w14:textId="29AE772F" w:rsidR="00D369A7" w:rsidRDefault="00D369A7" w:rsidP="00C759E5">
            <w:pPr>
              <w:pStyle w:val="TAL"/>
            </w:pPr>
          </w:p>
        </w:tc>
      </w:tr>
      <w:tr w:rsidR="00D369A7" w14:paraId="5116A643" w14:textId="77777777" w:rsidTr="00D369A7"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64A9" w14:textId="5798BD6F" w:rsidR="00D369A7" w:rsidRDefault="00D369A7" w:rsidP="00C759E5">
            <w:pPr>
              <w:pStyle w:val="TAL"/>
            </w:pPr>
            <w:r>
              <w:t>4)</w:t>
            </w:r>
            <w:r>
              <w:tab/>
              <w:t>Stationary indication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84D6" w14:textId="77777777" w:rsidR="00D369A7" w:rsidRDefault="00D369A7" w:rsidP="00C759E5">
            <w:pPr>
              <w:pStyle w:val="TAL"/>
            </w:pPr>
            <w:r>
              <w:t>Identifies whether the UE is stationary or mobile [optional]</w:t>
            </w:r>
          </w:p>
        </w:tc>
      </w:tr>
      <w:tr w:rsidR="00D369A7" w14:paraId="697AA153" w14:textId="77777777" w:rsidTr="00D369A7"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6E85" w14:textId="4ADBF71C" w:rsidR="00D369A7" w:rsidRDefault="00D369A7" w:rsidP="00C759E5">
            <w:pPr>
              <w:pStyle w:val="TAL"/>
            </w:pPr>
            <w:r>
              <w:t xml:space="preserve">5) </w:t>
            </w:r>
            <w:r w:rsidR="0054056C">
              <w:t xml:space="preserve">      DL </w:t>
            </w:r>
            <w:r w:rsidR="00F31DCF">
              <w:t xml:space="preserve">Quality Report 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B7B6" w14:textId="6F0B35A9" w:rsidR="00D369A7" w:rsidRDefault="00D369A7" w:rsidP="00C759E5">
            <w:pPr>
              <w:pStyle w:val="TAL"/>
            </w:pPr>
            <w:r>
              <w:t>Number of desired repetitions in DL OPTIONAL</w:t>
            </w:r>
          </w:p>
        </w:tc>
      </w:tr>
    </w:tbl>
    <w:p w14:paraId="4A29E534" w14:textId="241AC264" w:rsidR="00D369A7" w:rsidRDefault="00D369A7" w:rsidP="00D369A7"/>
    <w:p w14:paraId="31A02ED3" w14:textId="5AAE8F35" w:rsidR="00A359D9" w:rsidRDefault="008B6FED" w:rsidP="000E6411">
      <w:pPr>
        <w:pStyle w:val="Proposal"/>
      </w:pPr>
      <w:bookmarkStart w:id="11" w:name="_Toc528846826"/>
      <w:bookmarkStart w:id="12" w:name="_Toc528874447"/>
      <w:bookmarkStart w:id="13" w:name="_Toc528874463"/>
      <w:bookmarkStart w:id="14" w:name="_Toc528874570"/>
      <w:bookmarkStart w:id="15" w:name="_Toc528874709"/>
      <w:r>
        <w:t>Use</w:t>
      </w:r>
      <w:r w:rsidR="000E6411">
        <w:t xml:space="preserve"> parameters shown above as a baseline for SON reporting for NB-IoT.</w:t>
      </w:r>
      <w:bookmarkEnd w:id="11"/>
      <w:bookmarkEnd w:id="12"/>
      <w:bookmarkEnd w:id="13"/>
      <w:bookmarkEnd w:id="14"/>
      <w:bookmarkEnd w:id="15"/>
    </w:p>
    <w:p w14:paraId="3CE2C7B6" w14:textId="0189CC23" w:rsidR="00A359D9" w:rsidRDefault="00955486" w:rsidP="00D369A7">
      <w:r>
        <w:t xml:space="preserve">One option that should be provided to </w:t>
      </w:r>
      <w:r w:rsidR="003A756B">
        <w:t xml:space="preserve">a </w:t>
      </w:r>
      <w:r>
        <w:t xml:space="preserve">UE supporting EDT is to provide the SON parameters using EDT. When </w:t>
      </w:r>
      <w:r w:rsidR="0075222E">
        <w:t xml:space="preserve">a </w:t>
      </w:r>
      <w:r>
        <w:t>UE detects Strong cell or encounters RACH failure or RLF failure</w:t>
      </w:r>
      <w:r w:rsidR="00C53274">
        <w:t xml:space="preserve">, it can use EDT with establishment cause </w:t>
      </w:r>
      <w:r w:rsidR="00A17AA5">
        <w:t xml:space="preserve">such </w:t>
      </w:r>
      <w:r w:rsidR="00C53274">
        <w:t>as “</w:t>
      </w:r>
      <w:proofErr w:type="spellStart"/>
      <w:r w:rsidR="00C53274">
        <w:t>updatingSONParameter</w:t>
      </w:r>
      <w:proofErr w:type="spellEnd"/>
      <w:r w:rsidR="00C53274">
        <w:t>”</w:t>
      </w:r>
      <w:r w:rsidR="002C2F12">
        <w:t xml:space="preserve">. In </w:t>
      </w:r>
      <w:r w:rsidR="0075222E">
        <w:t xml:space="preserve">the </w:t>
      </w:r>
      <w:proofErr w:type="spellStart"/>
      <w:r w:rsidR="00ED50FF">
        <w:t>RRC</w:t>
      </w:r>
      <w:r w:rsidR="002C2F12">
        <w:t>EarlyDataRequest</w:t>
      </w:r>
      <w:proofErr w:type="spellEnd"/>
      <w:r w:rsidR="002C2F12">
        <w:t xml:space="preserve"> Message</w:t>
      </w:r>
      <w:r w:rsidR="00ED50FF">
        <w:t>, the UE can send the above table with the parameters</w:t>
      </w:r>
      <w:r w:rsidR="003D1570">
        <w:t xml:space="preserve"> appended as data</w:t>
      </w:r>
      <w:r w:rsidR="00ED50FF">
        <w:t>.</w:t>
      </w:r>
    </w:p>
    <w:p w14:paraId="1DE29AD1" w14:textId="7E6F17ED" w:rsidR="001D7315" w:rsidRDefault="001D7315" w:rsidP="00D369A7">
      <w:r>
        <w:t xml:space="preserve">For ANR, when UE has reported that it has found a strong cell, </w:t>
      </w:r>
      <w:r w:rsidR="00C20581">
        <w:t>then the network can ask the UE to get the CGI of the cell.</w:t>
      </w:r>
    </w:p>
    <w:p w14:paraId="55F9F403" w14:textId="75CE42EA" w:rsidR="00ED50FF" w:rsidRDefault="006E5747" w:rsidP="00D369A7">
      <w:r>
        <w:t xml:space="preserve">For </w:t>
      </w:r>
      <w:r w:rsidR="00431A6E">
        <w:t xml:space="preserve">the </w:t>
      </w:r>
      <w:r>
        <w:t>RACH report, i</w:t>
      </w:r>
      <w:r w:rsidR="00125900">
        <w:t xml:space="preserve">n addition to the existing parameters for the RACH report, </w:t>
      </w:r>
      <w:proofErr w:type="spellStart"/>
      <w:r w:rsidR="00A42F87" w:rsidRPr="00251351">
        <w:rPr>
          <w:i/>
        </w:rPr>
        <w:t>numberOfPreamblesSent</w:t>
      </w:r>
      <w:proofErr w:type="spellEnd"/>
      <w:r w:rsidR="00A42F87">
        <w:t xml:space="preserve"> and </w:t>
      </w:r>
      <w:proofErr w:type="spellStart"/>
      <w:r w:rsidR="00A42F87" w:rsidRPr="00251351">
        <w:rPr>
          <w:i/>
        </w:rPr>
        <w:t>contentionDetected</w:t>
      </w:r>
      <w:proofErr w:type="spellEnd"/>
      <w:r w:rsidR="00A42F87">
        <w:t xml:space="preserve">, at least one additional parameter </w:t>
      </w:r>
      <w:r w:rsidR="00606026">
        <w:t xml:space="preserve">is needed to indicate the selected resource </w:t>
      </w:r>
      <w:r w:rsidR="007747C1">
        <w:t>on</w:t>
      </w:r>
      <w:r w:rsidR="00606026">
        <w:t xml:space="preserve"> which the UE started </w:t>
      </w:r>
      <w:r w:rsidR="007747C1">
        <w:t>its</w:t>
      </w:r>
      <w:r w:rsidR="004C7288">
        <w:t xml:space="preserve"> </w:t>
      </w:r>
      <w:proofErr w:type="gramStart"/>
      <w:r w:rsidR="004C7288">
        <w:t>random access</w:t>
      </w:r>
      <w:proofErr w:type="gramEnd"/>
      <w:r w:rsidR="004C7288">
        <w:t xml:space="preserve"> process. With this information included the network can better </w:t>
      </w:r>
      <w:r w:rsidR="001402F5">
        <w:t xml:space="preserve">identify any problems within certain </w:t>
      </w:r>
      <w:r w:rsidR="00876D7D">
        <w:t>CE levels/resources. This information is not deduct</w:t>
      </w:r>
      <w:r w:rsidR="007B2777">
        <w:t>i</w:t>
      </w:r>
      <w:r w:rsidR="00876D7D">
        <w:t>b</w:t>
      </w:r>
      <w:r w:rsidR="00C829D8">
        <w:t xml:space="preserve">le from the current parameters, as the maximum number of </w:t>
      </w:r>
      <w:proofErr w:type="gramStart"/>
      <w:r w:rsidR="00C829D8">
        <w:t>preamble</w:t>
      </w:r>
      <w:proofErr w:type="gramEnd"/>
      <w:r w:rsidR="00C829D8">
        <w:t xml:space="preserve"> attempts on each resource can be configured so that it is </w:t>
      </w:r>
      <w:r w:rsidR="00B3645B">
        <w:t>uncertain</w:t>
      </w:r>
      <w:r w:rsidR="005640FE">
        <w:t xml:space="preserve"> </w:t>
      </w:r>
      <w:r w:rsidR="00B3645B">
        <w:t xml:space="preserve">which </w:t>
      </w:r>
      <w:r w:rsidR="005640FE">
        <w:t>resource the UE started its first attempt</w:t>
      </w:r>
      <w:r w:rsidR="00E67081">
        <w:t xml:space="preserve"> after </w:t>
      </w:r>
      <w:r w:rsidR="00846007">
        <w:t>certain number of attempts and success on higher resource.</w:t>
      </w:r>
    </w:p>
    <w:p w14:paraId="5BEAAB9B" w14:textId="07CB9476" w:rsidR="00BC7254" w:rsidRDefault="00BC7254" w:rsidP="00D369A7">
      <w:r>
        <w:t>For example:</w:t>
      </w:r>
    </w:p>
    <w:p w14:paraId="280B1E7A" w14:textId="429C7BDB" w:rsidR="00BC7254" w:rsidRDefault="00BC7254" w:rsidP="0071190F">
      <w:pPr>
        <w:pStyle w:val="ListParagraph"/>
        <w:numPr>
          <w:ilvl w:val="0"/>
          <w:numId w:val="18"/>
        </w:numPr>
      </w:pPr>
      <w:r>
        <w:t>Ma</w:t>
      </w:r>
      <w:r w:rsidR="0071190F">
        <w:t>x</w:t>
      </w:r>
      <w:r>
        <w:t xml:space="preserve"> number of attempts</w:t>
      </w:r>
      <w:r w:rsidR="00764327">
        <w:t xml:space="preserve"> configured</w:t>
      </w:r>
      <w:r>
        <w:t xml:space="preserve"> </w:t>
      </w:r>
      <w:r w:rsidR="00764327">
        <w:t>on</w:t>
      </w:r>
      <w:r>
        <w:t xml:space="preserve"> first resource is 3 preamble attempts.</w:t>
      </w:r>
    </w:p>
    <w:p w14:paraId="19F7A664" w14:textId="190BF6B2" w:rsidR="00BC7254" w:rsidRDefault="00BC7254" w:rsidP="0071190F">
      <w:pPr>
        <w:pStyle w:val="ListParagraph"/>
        <w:numPr>
          <w:ilvl w:val="0"/>
          <w:numId w:val="18"/>
        </w:numPr>
      </w:pPr>
      <w:r>
        <w:t>Max number of attempts</w:t>
      </w:r>
      <w:r w:rsidR="00764327">
        <w:t xml:space="preserve"> configured</w:t>
      </w:r>
      <w:r>
        <w:t xml:space="preserve"> </w:t>
      </w:r>
      <w:r w:rsidR="00764327">
        <w:t xml:space="preserve">on </w:t>
      </w:r>
      <w:r>
        <w:t xml:space="preserve">second resource is </w:t>
      </w:r>
      <w:r w:rsidR="00764327">
        <w:t>5</w:t>
      </w:r>
      <w:r>
        <w:t xml:space="preserve"> preamble attempts.</w:t>
      </w:r>
    </w:p>
    <w:p w14:paraId="23274E7A" w14:textId="1D6DDD7E" w:rsidR="00BC7254" w:rsidRDefault="00BC7254" w:rsidP="0071190F">
      <w:pPr>
        <w:pStyle w:val="ListParagraph"/>
        <w:numPr>
          <w:ilvl w:val="0"/>
          <w:numId w:val="18"/>
        </w:numPr>
      </w:pPr>
      <w:r>
        <w:lastRenderedPageBreak/>
        <w:t xml:space="preserve">UE </w:t>
      </w:r>
      <w:r w:rsidR="0071190F">
        <w:t>is successful on its fourth preamble attempt on resource two, but the network can not know in this case, whether the UE first attempt was on resource one or resource two.</w:t>
      </w:r>
    </w:p>
    <w:p w14:paraId="1E922C4B" w14:textId="5AB1E5AF" w:rsidR="00A359D9" w:rsidRDefault="00A359D9" w:rsidP="00D369A7"/>
    <w:p w14:paraId="75C55352" w14:textId="4BCEDBCB" w:rsidR="000E6411" w:rsidRDefault="000E6411" w:rsidP="00FE5799">
      <w:pPr>
        <w:pStyle w:val="Proposal"/>
      </w:pPr>
      <w:bookmarkStart w:id="16" w:name="_Toc528846827"/>
      <w:bookmarkStart w:id="17" w:name="_Toc528874448"/>
      <w:bookmarkStart w:id="18" w:name="_Toc528874464"/>
      <w:bookmarkStart w:id="19" w:name="_Toc528874571"/>
      <w:bookmarkStart w:id="20" w:name="_Toc528874710"/>
      <w:r>
        <w:t xml:space="preserve">In addition to legacy parameters for RACH reporting, </w:t>
      </w:r>
      <w:r w:rsidR="003170DB">
        <w:t>additional parameter indicating the first selected resource is included in the RACH report</w:t>
      </w:r>
      <w:r w:rsidR="00875C42">
        <w:t xml:space="preserve"> for NB-IoT</w:t>
      </w:r>
      <w:r w:rsidR="003170DB">
        <w:t>.</w:t>
      </w:r>
      <w:bookmarkEnd w:id="16"/>
      <w:bookmarkEnd w:id="17"/>
      <w:bookmarkEnd w:id="18"/>
      <w:bookmarkEnd w:id="19"/>
      <w:bookmarkEnd w:id="20"/>
    </w:p>
    <w:p w14:paraId="10E7E973" w14:textId="796CFF0B" w:rsidR="008B6FED" w:rsidRDefault="004D141A" w:rsidP="00D369A7">
      <w:r>
        <w:t xml:space="preserve">There is no such parameter specified for RACH reporting </w:t>
      </w:r>
      <w:r w:rsidR="003A24D7">
        <w:t>in legacy LTE, but it would be</w:t>
      </w:r>
      <w:r w:rsidR="003170DB">
        <w:t xml:space="preserve"> useful also </w:t>
      </w:r>
      <w:r w:rsidR="00366575">
        <w:t>in that case, since</w:t>
      </w:r>
      <w:r w:rsidR="00D578F4">
        <w:t xml:space="preserve"> </w:t>
      </w:r>
      <w:r w:rsidR="003170DB">
        <w:t xml:space="preserve">several coverage </w:t>
      </w:r>
      <w:r w:rsidR="0030483D">
        <w:t>enhancement levels</w:t>
      </w:r>
      <w:r w:rsidR="00D578F4">
        <w:t xml:space="preserve"> can be configured for UEs in CE</w:t>
      </w:r>
      <w:r w:rsidR="00366575">
        <w:t xml:space="preserve">. </w:t>
      </w:r>
      <w:r w:rsidR="00874917">
        <w:t>Therefore,</w:t>
      </w:r>
      <w:r w:rsidR="00366575">
        <w:t xml:space="preserve"> we propose the following for LTE(-M)</w:t>
      </w:r>
      <w:r w:rsidR="00874917">
        <w:t xml:space="preserve"> even though this is not in the scope of WID.</w:t>
      </w:r>
    </w:p>
    <w:p w14:paraId="7257A19D" w14:textId="3CE8180C" w:rsidR="00875C42" w:rsidRDefault="00875C42" w:rsidP="00875C42">
      <w:pPr>
        <w:pStyle w:val="Proposal"/>
      </w:pPr>
      <w:bookmarkStart w:id="21" w:name="_Toc528846828"/>
      <w:bookmarkStart w:id="22" w:name="_Toc528874449"/>
      <w:bookmarkStart w:id="23" w:name="_Toc528874465"/>
      <w:bookmarkStart w:id="24" w:name="_Toc528874572"/>
      <w:bookmarkStart w:id="25" w:name="_Toc528874711"/>
      <w:r>
        <w:t>In addition to legacy parameters for RACH reporting, additional parameter indicating the first selected resource is included in the RACH report for LTE(-M).</w:t>
      </w:r>
      <w:bookmarkEnd w:id="21"/>
      <w:bookmarkEnd w:id="22"/>
      <w:bookmarkEnd w:id="23"/>
      <w:bookmarkEnd w:id="24"/>
      <w:bookmarkEnd w:id="25"/>
    </w:p>
    <w:p w14:paraId="2B81807A" w14:textId="77777777" w:rsidR="004450F4" w:rsidRDefault="004450F4" w:rsidP="00D369A7"/>
    <w:p w14:paraId="2AE249A3" w14:textId="232CD7D0" w:rsidR="003170DB" w:rsidRDefault="00E27CFB" w:rsidP="00D369A7">
      <w:r>
        <w:t xml:space="preserve">For Radio Link Failure, the reporting parameter can be minimized as compared </w:t>
      </w:r>
      <w:r w:rsidR="00123938">
        <w:t xml:space="preserve">to </w:t>
      </w:r>
      <w:r w:rsidR="0061029C">
        <w:t xml:space="preserve">the </w:t>
      </w:r>
      <w:r w:rsidR="00123938">
        <w:t xml:space="preserve">LTE Radio Link failure report. For instance, </w:t>
      </w:r>
      <w:r w:rsidR="0041521C">
        <w:t xml:space="preserve">there is no need to have </w:t>
      </w:r>
      <w:r w:rsidR="00CD2141">
        <w:t xml:space="preserve">a </w:t>
      </w:r>
      <w:r w:rsidR="0041521C">
        <w:t>detailed neighbou</w:t>
      </w:r>
      <w:bookmarkStart w:id="26" w:name="_GoBack"/>
      <w:bookmarkEnd w:id="26"/>
      <w:r w:rsidR="0041521C">
        <w:t>r measurement list.</w:t>
      </w:r>
    </w:p>
    <w:p w14:paraId="758794BF" w14:textId="74E0512E" w:rsidR="00B87520" w:rsidRDefault="00B87520" w:rsidP="00D369A7">
      <w:r>
        <w:t>For stationary UE</w:t>
      </w:r>
      <w:r w:rsidR="00866AC8">
        <w:t>s</w:t>
      </w:r>
      <w:r>
        <w:t xml:space="preserve">, it should be possible to also report </w:t>
      </w:r>
      <w:r w:rsidR="005A378F">
        <w:t>granular</w:t>
      </w:r>
      <w:r>
        <w:t xml:space="preserve"> level of DL quality report</w:t>
      </w:r>
      <w:r w:rsidR="00866AC8">
        <w:t>s</w:t>
      </w:r>
      <w:r>
        <w:t xml:space="preserve"> of different carriers. The </w:t>
      </w:r>
      <w:r w:rsidR="005A378F">
        <w:t>Network</w:t>
      </w:r>
      <w:r>
        <w:t xml:space="preserve"> can store it and use this information when </w:t>
      </w:r>
      <w:r w:rsidR="0066587B">
        <w:t xml:space="preserve">the UE resumes the connection. Further, this parameter can </w:t>
      </w:r>
      <w:r w:rsidR="00B9320F">
        <w:t>be forwarded to CP parameter</w:t>
      </w:r>
      <w:r w:rsidR="00646B23">
        <w:t xml:space="preserve"> in</w:t>
      </w:r>
      <w:r w:rsidR="003331EE">
        <w:t xml:space="preserve"> 23.682 as shown below</w:t>
      </w:r>
      <w:r w:rsidR="00D9201F">
        <w:t xml:space="preserve"> and could be used </w:t>
      </w:r>
      <w:r w:rsidR="00B45997">
        <w:t>when connection is initiated again</w:t>
      </w:r>
    </w:p>
    <w:p w14:paraId="09D2036C" w14:textId="77777777" w:rsidR="00B45997" w:rsidRDefault="00B45997" w:rsidP="00D369A7"/>
    <w:p w14:paraId="408977BD" w14:textId="77777777" w:rsidR="00127998" w:rsidRDefault="00127998" w:rsidP="00127998">
      <w:pPr>
        <w:pStyle w:val="TH"/>
      </w:pPr>
      <w:r>
        <w:t>From 3gpp 23.682 Version f50. Section 5.10.1</w:t>
      </w:r>
    </w:p>
    <w:p w14:paraId="74C355AA" w14:textId="77777777" w:rsidR="00127998" w:rsidRDefault="00127998" w:rsidP="00127998">
      <w:pPr>
        <w:pStyle w:val="TH"/>
      </w:pPr>
      <w:r>
        <w:t>Table 5.10.1-1: CP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9"/>
        <w:gridCol w:w="5763"/>
      </w:tblGrid>
      <w:tr w:rsidR="00127998" w14:paraId="0467B0D9" w14:textId="77777777" w:rsidTr="00996A8A"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49F5" w14:textId="77777777" w:rsidR="00127998" w:rsidRDefault="00127998" w:rsidP="00996A8A">
            <w:pPr>
              <w:pStyle w:val="TAH"/>
            </w:pPr>
            <w:r>
              <w:t>CP parameter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DE65" w14:textId="77777777" w:rsidR="00127998" w:rsidRDefault="00127998" w:rsidP="00996A8A">
            <w:pPr>
              <w:pStyle w:val="TAH"/>
            </w:pPr>
            <w:r>
              <w:t>Description</w:t>
            </w:r>
          </w:p>
        </w:tc>
      </w:tr>
      <w:tr w:rsidR="00127998" w14:paraId="0BC252C5" w14:textId="77777777" w:rsidTr="00996A8A"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1488" w14:textId="77777777" w:rsidR="00127998" w:rsidRDefault="00127998" w:rsidP="00996A8A">
            <w:pPr>
              <w:pStyle w:val="TAL"/>
            </w:pPr>
            <w:r>
              <w:t>1)</w:t>
            </w:r>
            <w:r>
              <w:tab/>
              <w:t>Periodic communication indicator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5284" w14:textId="77777777" w:rsidR="00127998" w:rsidRDefault="00127998" w:rsidP="00996A8A">
            <w:pPr>
              <w:pStyle w:val="TAL"/>
            </w:pPr>
            <w:r>
              <w:t>Identifies whether the UE communicates periodically or not, e.g. only on demand. [optional]</w:t>
            </w:r>
          </w:p>
        </w:tc>
      </w:tr>
      <w:tr w:rsidR="00127998" w14:paraId="5B798900" w14:textId="77777777" w:rsidTr="00996A8A"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079D" w14:textId="77777777" w:rsidR="00127998" w:rsidRDefault="00127998" w:rsidP="00996A8A">
            <w:pPr>
              <w:pStyle w:val="TAL"/>
            </w:pPr>
            <w:r>
              <w:t>2)</w:t>
            </w:r>
            <w:r>
              <w:tab/>
              <w:t>Communication duration time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F529" w14:textId="77777777" w:rsidR="00127998" w:rsidRDefault="00127998" w:rsidP="00996A8A">
            <w:pPr>
              <w:pStyle w:val="TAL"/>
            </w:pPr>
            <w:r>
              <w:t>Duration interval time of periodic communication [optional, may be used together with 1)]</w:t>
            </w:r>
          </w:p>
          <w:p w14:paraId="0617D601" w14:textId="77777777" w:rsidR="00127998" w:rsidRDefault="00127998" w:rsidP="00996A8A">
            <w:pPr>
              <w:pStyle w:val="TAL"/>
            </w:pPr>
            <w:r>
              <w:t>Example: 5 minutes</w:t>
            </w:r>
          </w:p>
        </w:tc>
      </w:tr>
      <w:tr w:rsidR="00127998" w14:paraId="28AA332A" w14:textId="77777777" w:rsidTr="00996A8A"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BE62" w14:textId="77777777" w:rsidR="00127998" w:rsidRDefault="00127998" w:rsidP="00996A8A">
            <w:pPr>
              <w:pStyle w:val="TAL"/>
            </w:pPr>
            <w:r>
              <w:t>3)</w:t>
            </w:r>
            <w:r>
              <w:tab/>
              <w:t>Periodic time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9955" w14:textId="77777777" w:rsidR="00127998" w:rsidRDefault="00127998" w:rsidP="00996A8A">
            <w:pPr>
              <w:pStyle w:val="TAL"/>
            </w:pPr>
            <w:r>
              <w:t>Interval Time of periodic communication [optional, may be used together with 1)]</w:t>
            </w:r>
          </w:p>
          <w:p w14:paraId="4B5C22A7" w14:textId="77777777" w:rsidR="00127998" w:rsidRDefault="00127998" w:rsidP="00996A8A">
            <w:pPr>
              <w:pStyle w:val="TAL"/>
            </w:pPr>
            <w:r>
              <w:t>Example: every hour</w:t>
            </w:r>
          </w:p>
        </w:tc>
      </w:tr>
      <w:tr w:rsidR="00127998" w14:paraId="0885EEAC" w14:textId="77777777" w:rsidTr="00996A8A"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AB93" w14:textId="77777777" w:rsidR="00127998" w:rsidRDefault="00127998" w:rsidP="00996A8A">
            <w:pPr>
              <w:pStyle w:val="TAL"/>
            </w:pPr>
            <w:r>
              <w:t>4)</w:t>
            </w:r>
            <w:r>
              <w:tab/>
              <w:t>Scheduled communication time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EDA8" w14:textId="77777777" w:rsidR="00127998" w:rsidRDefault="00127998" w:rsidP="00996A8A">
            <w:pPr>
              <w:pStyle w:val="TAL"/>
            </w:pPr>
            <w:r>
              <w:t>Time zone and Day of the week when the UE is available for communication [optional]</w:t>
            </w:r>
          </w:p>
          <w:p w14:paraId="2D253C45" w14:textId="77777777" w:rsidR="00127998" w:rsidRDefault="00127998" w:rsidP="00996A8A">
            <w:pPr>
              <w:pStyle w:val="TAL"/>
            </w:pPr>
            <w:r>
              <w:t>Example: Time: 13:00-20:00, Day: Monday</w:t>
            </w:r>
          </w:p>
        </w:tc>
      </w:tr>
      <w:tr w:rsidR="00127998" w14:paraId="0EF4E59C" w14:textId="77777777" w:rsidTr="00996A8A"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FA87" w14:textId="77777777" w:rsidR="00127998" w:rsidRDefault="00127998" w:rsidP="00996A8A">
            <w:pPr>
              <w:pStyle w:val="TAL"/>
            </w:pPr>
            <w:r>
              <w:t>5)</w:t>
            </w:r>
            <w:r>
              <w:tab/>
              <w:t>Stationary indication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CFCE" w14:textId="77777777" w:rsidR="00127998" w:rsidRDefault="00127998" w:rsidP="00996A8A">
            <w:pPr>
              <w:pStyle w:val="TAL"/>
            </w:pPr>
            <w:r>
              <w:t>Identifies whether the UE is stationary or mobile [optional]</w:t>
            </w:r>
          </w:p>
        </w:tc>
      </w:tr>
      <w:tr w:rsidR="00127998" w14:paraId="4C572D0C" w14:textId="77777777" w:rsidTr="00996A8A"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47FE" w14:textId="77777777" w:rsidR="00127998" w:rsidRDefault="00127998" w:rsidP="00996A8A">
            <w:pPr>
              <w:pStyle w:val="TAL"/>
            </w:pPr>
            <w:r>
              <w:t>6)</w:t>
            </w:r>
            <w:r>
              <w:tab/>
              <w:t>Battery indication</w:t>
            </w:r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CF90" w14:textId="77777777" w:rsidR="00127998" w:rsidRDefault="00127998" w:rsidP="00996A8A">
            <w:pPr>
              <w:pStyle w:val="TAL"/>
            </w:pPr>
            <w:r>
              <w:t>Identifies power consumption criticality for the UE: if the UE is battery powered with not rechargeable/not replaceable battery, battery powered with rechargeable/replaceable battery, or not battery powered.</w:t>
            </w:r>
          </w:p>
          <w:p w14:paraId="49869D8E" w14:textId="77777777" w:rsidR="00127998" w:rsidRDefault="00127998" w:rsidP="00996A8A">
            <w:pPr>
              <w:pStyle w:val="TAL"/>
            </w:pPr>
            <w:r>
              <w:t>[optional]</w:t>
            </w:r>
          </w:p>
        </w:tc>
      </w:tr>
      <w:tr w:rsidR="00366D8F" w14:paraId="744C2ED3" w14:textId="77777777" w:rsidTr="00996A8A"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04BE" w14:textId="7DC0F426" w:rsidR="00366D8F" w:rsidRDefault="00366D8F" w:rsidP="00366D8F">
            <w:pPr>
              <w:pStyle w:val="TAL"/>
            </w:pPr>
            <w:ins w:id="27" w:author="Ericsson" w:date="2018-11-01T22:19:00Z">
              <w:r>
                <w:t>7) DL Quality Report: Preferred (Optimized) number of repetitions in UL/DL</w:t>
              </w:r>
            </w:ins>
          </w:p>
        </w:tc>
        <w:tc>
          <w:tcPr>
            <w:tcW w:w="5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CFA0" w14:textId="77777777" w:rsidR="00366D8F" w:rsidRDefault="00366D8F" w:rsidP="00366D8F">
            <w:pPr>
              <w:pStyle w:val="TAL"/>
            </w:pPr>
            <w:ins w:id="28" w:author="Ericsson" w:date="2018-11-01T22:19:00Z">
              <w:r>
                <w:t>Number of desired/Optimized repetitions in UL/DL</w:t>
              </w:r>
            </w:ins>
          </w:p>
        </w:tc>
      </w:tr>
    </w:tbl>
    <w:p w14:paraId="726C51C2" w14:textId="77777777" w:rsidR="00127998" w:rsidRDefault="00127998" w:rsidP="00D369A7"/>
    <w:p w14:paraId="7B790CCA" w14:textId="77777777" w:rsidR="000A34FA" w:rsidRPr="00D369A7" w:rsidRDefault="000A34FA" w:rsidP="000A34FA">
      <w:r>
        <w:t>For the DL Quality, number of repetition report, it is not necessary to have a value of power of 2 but any value that is best could be used.</w:t>
      </w:r>
    </w:p>
    <w:p w14:paraId="2E1F3B86" w14:textId="77777777" w:rsidR="003170DB" w:rsidRDefault="003170DB" w:rsidP="00D369A7"/>
    <w:p w14:paraId="3CE5FD85" w14:textId="3537C691" w:rsidR="00BA4F90" w:rsidRDefault="00BA4F90" w:rsidP="00BA4F90">
      <w:pPr>
        <w:pStyle w:val="Proposal"/>
      </w:pPr>
      <w:bookmarkStart w:id="29" w:name="_Toc528846829"/>
      <w:bookmarkStart w:id="30" w:name="_Toc528874450"/>
      <w:bookmarkStart w:id="31" w:name="_Toc528874466"/>
      <w:bookmarkStart w:id="32" w:name="_Toc528874573"/>
      <w:bookmarkStart w:id="33" w:name="_Toc528874712"/>
      <w:r>
        <w:t xml:space="preserve">DL Quality Report can be also </w:t>
      </w:r>
      <w:r w:rsidR="00866AC8">
        <w:t xml:space="preserve">a </w:t>
      </w:r>
      <w:r>
        <w:t xml:space="preserve">SON </w:t>
      </w:r>
      <w:r w:rsidR="003D1BDA">
        <w:t>parameter,</w:t>
      </w:r>
      <w:r w:rsidR="00AC1D4B">
        <w:t xml:space="preserve"> and this could be stored as </w:t>
      </w:r>
      <w:r w:rsidR="00866AC8">
        <w:t xml:space="preserve">a </w:t>
      </w:r>
      <w:r w:rsidR="00AC1D4B">
        <w:t>CP parameter</w:t>
      </w:r>
      <w:r w:rsidR="00546E59">
        <w:t xml:space="preserve"> or in RAN to be used for the subsequent RRC Resume</w:t>
      </w:r>
      <w:r w:rsidR="003D1BDA">
        <w:t xml:space="preserve"> cases</w:t>
      </w:r>
      <w:r>
        <w:t>.</w:t>
      </w:r>
      <w:bookmarkEnd w:id="29"/>
      <w:bookmarkEnd w:id="30"/>
      <w:bookmarkEnd w:id="31"/>
      <w:bookmarkEnd w:id="32"/>
      <w:bookmarkEnd w:id="33"/>
    </w:p>
    <w:p w14:paraId="74FD345D" w14:textId="629F21B0" w:rsidR="00AC1D4B" w:rsidRDefault="00AC1D4B" w:rsidP="00BA4F90">
      <w:pPr>
        <w:pStyle w:val="Proposal"/>
      </w:pPr>
      <w:bookmarkStart w:id="34" w:name="_Toc528846830"/>
      <w:bookmarkStart w:id="35" w:name="_Toc528874451"/>
      <w:bookmarkStart w:id="36" w:name="_Toc528874467"/>
      <w:bookmarkStart w:id="37" w:name="_Toc528874574"/>
      <w:bookmarkStart w:id="38" w:name="_Toc528874713"/>
      <w:r>
        <w:t xml:space="preserve">Send </w:t>
      </w:r>
      <w:r w:rsidR="00805EA0">
        <w:t>a</w:t>
      </w:r>
      <w:r w:rsidR="00866AC8">
        <w:t>n</w:t>
      </w:r>
      <w:r>
        <w:t xml:space="preserve"> LS to SA2 </w:t>
      </w:r>
      <w:r w:rsidR="005E0070">
        <w:t xml:space="preserve">to </w:t>
      </w:r>
      <w:r w:rsidR="00805EA0">
        <w:t xml:space="preserve">see the feasibility of </w:t>
      </w:r>
      <w:r w:rsidR="005E0070">
        <w:t>stor</w:t>
      </w:r>
      <w:r w:rsidR="00805EA0">
        <w:t>ing</w:t>
      </w:r>
      <w:r w:rsidR="005E0070">
        <w:t xml:space="preserve"> DL/UL Quality Report.</w:t>
      </w:r>
      <w:bookmarkEnd w:id="34"/>
      <w:bookmarkEnd w:id="35"/>
      <w:bookmarkEnd w:id="36"/>
      <w:bookmarkEnd w:id="37"/>
      <w:bookmarkEnd w:id="38"/>
    </w:p>
    <w:p w14:paraId="6D4E196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FA4CAB4" w14:textId="77777777" w:rsidR="00D0425D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D369A7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4E282F46" w14:textId="229CD6A4" w:rsidR="006F3A7D" w:rsidRDefault="008E065E" w:rsidP="008E065E">
      <w:pPr>
        <w:pStyle w:val="BodyText"/>
        <w:rPr>
          <w:noProof/>
        </w:rPr>
      </w:pPr>
      <w:r>
        <w:rPr>
          <w:b/>
          <w:bCs/>
        </w:rPr>
        <w:fldChar w:fldCharType="end"/>
      </w: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D369A7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76AA70B6" w14:textId="77777777" w:rsidR="006F3A7D" w:rsidRDefault="006F3A7D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lastRenderedPageBreak/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NB-IoT to support SON measurement reporting both with EDT and after connection establishment similar to LTE.</w:t>
      </w:r>
    </w:p>
    <w:p w14:paraId="03B2DF9F" w14:textId="77777777" w:rsidR="006F3A7D" w:rsidRDefault="006F3A7D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Use parameters shown above as a baseline for SON reporting for NB-IoT.</w:t>
      </w:r>
    </w:p>
    <w:p w14:paraId="003980A7" w14:textId="77777777" w:rsidR="006F3A7D" w:rsidRDefault="006F3A7D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In addition to legacy parameters for RACH reporting, additional parameter indicating the first selected resource is included in the RACH report for NB-IoT.</w:t>
      </w:r>
    </w:p>
    <w:p w14:paraId="39092863" w14:textId="77777777" w:rsidR="006F3A7D" w:rsidRDefault="006F3A7D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In addition to legacy parameters for RACH reporting, additional parameter indicating the first selected resource is included in the RACH report for LTE(-M).</w:t>
      </w:r>
    </w:p>
    <w:p w14:paraId="3D4F9198" w14:textId="77777777" w:rsidR="006F3A7D" w:rsidRDefault="006F3A7D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DL Quality Report can be also a SON parameter, and this could be stored as a CP parameter or in RAN to be used for the subsequent RRC Resume cases.</w:t>
      </w:r>
    </w:p>
    <w:p w14:paraId="32AC24F6" w14:textId="77777777" w:rsidR="006F3A7D" w:rsidRDefault="006F3A7D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6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Send an LS to SA2 to see the feasibility of storing DL/UL Quality Report.</w:t>
      </w:r>
    </w:p>
    <w:p w14:paraId="2612E592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3DFDE270" w14:textId="77777777" w:rsidR="008E065E" w:rsidRPr="00CE0424" w:rsidRDefault="008E065E" w:rsidP="008E065E">
      <w:pPr>
        <w:rPr>
          <w:b/>
          <w:bCs/>
        </w:rPr>
      </w:pPr>
    </w:p>
    <w:p w14:paraId="4FE4B8B4" w14:textId="77777777" w:rsidR="00AB0BC8" w:rsidRPr="00CE0424" w:rsidRDefault="00AB0BC8" w:rsidP="00A04F49">
      <w:pPr>
        <w:rPr>
          <w:b/>
          <w:bCs/>
        </w:rPr>
      </w:pPr>
    </w:p>
    <w:p w14:paraId="148EBF50" w14:textId="77777777" w:rsidR="00311702" w:rsidRPr="00CE0424" w:rsidRDefault="00311702" w:rsidP="00AB0BC8"/>
    <w:p w14:paraId="434E2572" w14:textId="77777777" w:rsidR="00C01F33" w:rsidRPr="00CE0424" w:rsidRDefault="00C01F33" w:rsidP="006E062C"/>
    <w:p w14:paraId="27FF67E6" w14:textId="77777777" w:rsidR="00F507D1" w:rsidRPr="00CE0424" w:rsidRDefault="00F507D1" w:rsidP="00CE0424">
      <w:pPr>
        <w:pStyle w:val="Heading1"/>
      </w:pPr>
      <w:bookmarkStart w:id="39" w:name="_In-sequence_SDU_delivery"/>
      <w:bookmarkEnd w:id="39"/>
      <w:r w:rsidRPr="00CE0424">
        <w:t>References</w:t>
      </w:r>
    </w:p>
    <w:bookmarkStart w:id="40" w:name="_Ref524423062"/>
    <w:bookmarkStart w:id="41" w:name="_Ref174151459"/>
    <w:bookmarkStart w:id="42" w:name="_Ref189809556"/>
    <w:p w14:paraId="455DA73E" w14:textId="77777777" w:rsidR="00A82CD4" w:rsidRDefault="00A82CD4" w:rsidP="00A82CD4">
      <w:pPr>
        <w:pStyle w:val="Reference"/>
      </w:pPr>
      <w:r w:rsidRPr="00B22CB7">
        <w:fldChar w:fldCharType="begin"/>
      </w:r>
      <w:r>
        <w:instrText>HYPERLINK "ftp://ftp.3gpp.org/tsg_ran/TSG_RAN/TSGR_81/Docs/RP-181674.zip"</w:instrText>
      </w:r>
      <w:r w:rsidRPr="00B22CB7">
        <w:rPr>
          <w:u w:val="single"/>
          <w:lang w:val="en-US"/>
        </w:rPr>
        <w:fldChar w:fldCharType="separate"/>
      </w:r>
      <w:r>
        <w:rPr>
          <w:rStyle w:val="Hyperlink"/>
          <w:lang w:val="en-US"/>
        </w:rPr>
        <w:t>RP-181674</w:t>
      </w:r>
      <w:r w:rsidRPr="00B22CB7">
        <w:fldChar w:fldCharType="end"/>
      </w:r>
      <w:r>
        <w:rPr>
          <w:lang w:val="en-US"/>
        </w:rPr>
        <w:t xml:space="preserve">, “Revised WID: </w:t>
      </w:r>
      <w:r>
        <w:t>Rel-16 enhancements for NB-IoT”, Ericsson, RAN#81.</w:t>
      </w:r>
      <w:bookmarkEnd w:id="40"/>
    </w:p>
    <w:bookmarkEnd w:id="41"/>
    <w:bookmarkEnd w:id="42"/>
    <w:p w14:paraId="5357D98D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8E78A" w14:textId="77777777" w:rsidR="00E130AB" w:rsidRDefault="00E130AB">
      <w:r>
        <w:separator/>
      </w:r>
    </w:p>
  </w:endnote>
  <w:endnote w:type="continuationSeparator" w:id="0">
    <w:p w14:paraId="294D69E0" w14:textId="77777777" w:rsidR="00E130AB" w:rsidRDefault="00E130AB">
      <w:r>
        <w:continuationSeparator/>
      </w:r>
    </w:p>
  </w:endnote>
  <w:endnote w:type="continuationNotice" w:id="1">
    <w:p w14:paraId="485FF3D4" w14:textId="77777777" w:rsidR="00E130AB" w:rsidRDefault="00E130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C1045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E2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D1E2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57CB4" w14:textId="77777777" w:rsidR="00E130AB" w:rsidRDefault="00E130AB">
      <w:r>
        <w:separator/>
      </w:r>
    </w:p>
  </w:footnote>
  <w:footnote w:type="continuationSeparator" w:id="0">
    <w:p w14:paraId="42846298" w14:textId="77777777" w:rsidR="00E130AB" w:rsidRDefault="00E130AB">
      <w:r>
        <w:continuationSeparator/>
      </w:r>
    </w:p>
  </w:footnote>
  <w:footnote w:type="continuationNotice" w:id="1">
    <w:p w14:paraId="525D20B6" w14:textId="77777777" w:rsidR="00E130AB" w:rsidRDefault="00E130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222C4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C1E1195"/>
    <w:multiLevelType w:val="hybridMultilevel"/>
    <w:tmpl w:val="F8B27B52"/>
    <w:lvl w:ilvl="0" w:tplc="040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DD7E34"/>
    <w:multiLevelType w:val="hybridMultilevel"/>
    <w:tmpl w:val="A946846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EA4154"/>
    <w:multiLevelType w:val="hybridMultilevel"/>
    <w:tmpl w:val="D23016E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6D6E2A"/>
    <w:multiLevelType w:val="hybridMultilevel"/>
    <w:tmpl w:val="9D3C745A"/>
    <w:lvl w:ilvl="0" w:tplc="40209BCE">
      <w:start w:val="1"/>
      <w:numFmt w:val="decimal"/>
      <w:lvlText w:val="[%1]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8"/>
  </w:num>
  <w:num w:numId="4">
    <w:abstractNumId w:val="9"/>
  </w:num>
  <w:num w:numId="5">
    <w:abstractNumId w:val="6"/>
  </w:num>
  <w:num w:numId="6">
    <w:abstractNumId w:val="12"/>
  </w:num>
  <w:num w:numId="7">
    <w:abstractNumId w:val="16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0"/>
  </w:num>
  <w:num w:numId="19">
    <w:abstractNumId w:val="15"/>
  </w:num>
  <w:num w:numId="20">
    <w:abstractNumId w:val="1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tti Ratilainen">
    <w15:presenceInfo w15:providerId="AD" w15:userId="S::antti.ratilainen@ericsson.com::9af47e32-aae3-4497-8931-44755b2b3c15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9A7"/>
    <w:rsid w:val="000006E1"/>
    <w:rsid w:val="00002A37"/>
    <w:rsid w:val="000039F4"/>
    <w:rsid w:val="000054EA"/>
    <w:rsid w:val="00006446"/>
    <w:rsid w:val="00006896"/>
    <w:rsid w:val="00007CDC"/>
    <w:rsid w:val="00011B28"/>
    <w:rsid w:val="0001212E"/>
    <w:rsid w:val="00015D15"/>
    <w:rsid w:val="000214A7"/>
    <w:rsid w:val="0002564D"/>
    <w:rsid w:val="00025ECA"/>
    <w:rsid w:val="000325B8"/>
    <w:rsid w:val="00034C15"/>
    <w:rsid w:val="00036BA1"/>
    <w:rsid w:val="00041097"/>
    <w:rsid w:val="000422E2"/>
    <w:rsid w:val="00042F22"/>
    <w:rsid w:val="000444EF"/>
    <w:rsid w:val="000526C7"/>
    <w:rsid w:val="00052A07"/>
    <w:rsid w:val="000534E3"/>
    <w:rsid w:val="0005473D"/>
    <w:rsid w:val="0005606A"/>
    <w:rsid w:val="00057117"/>
    <w:rsid w:val="000616E7"/>
    <w:rsid w:val="0006487E"/>
    <w:rsid w:val="00065E1A"/>
    <w:rsid w:val="00077E5F"/>
    <w:rsid w:val="0008036A"/>
    <w:rsid w:val="00081AE6"/>
    <w:rsid w:val="00081FAC"/>
    <w:rsid w:val="000823CC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4FA"/>
    <w:rsid w:val="000A56F2"/>
    <w:rsid w:val="000A7654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4AD"/>
    <w:rsid w:val="000E1E92"/>
    <w:rsid w:val="000E3637"/>
    <w:rsid w:val="000E6411"/>
    <w:rsid w:val="000F06D6"/>
    <w:rsid w:val="000F0EB1"/>
    <w:rsid w:val="000F1106"/>
    <w:rsid w:val="000F3BE9"/>
    <w:rsid w:val="000F3F6C"/>
    <w:rsid w:val="000F6DF3"/>
    <w:rsid w:val="000F75AD"/>
    <w:rsid w:val="001005FF"/>
    <w:rsid w:val="001062FB"/>
    <w:rsid w:val="001063E6"/>
    <w:rsid w:val="00113CF4"/>
    <w:rsid w:val="001153EA"/>
    <w:rsid w:val="00115643"/>
    <w:rsid w:val="00116765"/>
    <w:rsid w:val="00116C8D"/>
    <w:rsid w:val="00120DEE"/>
    <w:rsid w:val="001219F5"/>
    <w:rsid w:val="00121A20"/>
    <w:rsid w:val="0012377F"/>
    <w:rsid w:val="00123938"/>
    <w:rsid w:val="00124314"/>
    <w:rsid w:val="00125900"/>
    <w:rsid w:val="00126B4A"/>
    <w:rsid w:val="00127998"/>
    <w:rsid w:val="00132FD0"/>
    <w:rsid w:val="001344C0"/>
    <w:rsid w:val="001346FA"/>
    <w:rsid w:val="00135252"/>
    <w:rsid w:val="00137AB5"/>
    <w:rsid w:val="00137F0B"/>
    <w:rsid w:val="001402F5"/>
    <w:rsid w:val="00151E23"/>
    <w:rsid w:val="001526E0"/>
    <w:rsid w:val="001551B5"/>
    <w:rsid w:val="001659C1"/>
    <w:rsid w:val="0017102A"/>
    <w:rsid w:val="00173A8E"/>
    <w:rsid w:val="00174016"/>
    <w:rsid w:val="00177795"/>
    <w:rsid w:val="0018143F"/>
    <w:rsid w:val="0019032A"/>
    <w:rsid w:val="00190AC1"/>
    <w:rsid w:val="0019341A"/>
    <w:rsid w:val="00197DF9"/>
    <w:rsid w:val="001A1987"/>
    <w:rsid w:val="001A2564"/>
    <w:rsid w:val="001A6173"/>
    <w:rsid w:val="001A6CBA"/>
    <w:rsid w:val="001B0402"/>
    <w:rsid w:val="001B0D97"/>
    <w:rsid w:val="001B5A5D"/>
    <w:rsid w:val="001C1098"/>
    <w:rsid w:val="001C177E"/>
    <w:rsid w:val="001C1CE5"/>
    <w:rsid w:val="001C3D2A"/>
    <w:rsid w:val="001D51BA"/>
    <w:rsid w:val="001D6342"/>
    <w:rsid w:val="001D6D53"/>
    <w:rsid w:val="001D7315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680"/>
    <w:rsid w:val="00225C54"/>
    <w:rsid w:val="00230765"/>
    <w:rsid w:val="00230FE8"/>
    <w:rsid w:val="002319E4"/>
    <w:rsid w:val="00235632"/>
    <w:rsid w:val="00235872"/>
    <w:rsid w:val="00241559"/>
    <w:rsid w:val="002435B3"/>
    <w:rsid w:val="002458EB"/>
    <w:rsid w:val="002500C8"/>
    <w:rsid w:val="00251351"/>
    <w:rsid w:val="00256492"/>
    <w:rsid w:val="00257543"/>
    <w:rsid w:val="002617E7"/>
    <w:rsid w:val="00263590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1EBF"/>
    <w:rsid w:val="0028280A"/>
    <w:rsid w:val="00286ACD"/>
    <w:rsid w:val="00286E94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F05"/>
    <w:rsid w:val="002B5824"/>
    <w:rsid w:val="002C2F12"/>
    <w:rsid w:val="002C41E6"/>
    <w:rsid w:val="002D071A"/>
    <w:rsid w:val="002D34B2"/>
    <w:rsid w:val="002D7637"/>
    <w:rsid w:val="002E17F2"/>
    <w:rsid w:val="002E7BE9"/>
    <w:rsid w:val="002E7CAE"/>
    <w:rsid w:val="002F2771"/>
    <w:rsid w:val="002F37A9"/>
    <w:rsid w:val="002F5126"/>
    <w:rsid w:val="002F63E6"/>
    <w:rsid w:val="00301706"/>
    <w:rsid w:val="00301CE6"/>
    <w:rsid w:val="00301F63"/>
    <w:rsid w:val="0030256B"/>
    <w:rsid w:val="0030483D"/>
    <w:rsid w:val="0030501F"/>
    <w:rsid w:val="00305D31"/>
    <w:rsid w:val="00307220"/>
    <w:rsid w:val="00307BA1"/>
    <w:rsid w:val="00311702"/>
    <w:rsid w:val="00311E82"/>
    <w:rsid w:val="00313FD6"/>
    <w:rsid w:val="0031425C"/>
    <w:rsid w:val="003143BD"/>
    <w:rsid w:val="003170DB"/>
    <w:rsid w:val="00317A53"/>
    <w:rsid w:val="003203ED"/>
    <w:rsid w:val="00322C9F"/>
    <w:rsid w:val="00324D23"/>
    <w:rsid w:val="00331751"/>
    <w:rsid w:val="003331EE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65FC4"/>
    <w:rsid w:val="00366575"/>
    <w:rsid w:val="00366D8F"/>
    <w:rsid w:val="00370B42"/>
    <w:rsid w:val="00370E47"/>
    <w:rsid w:val="003742AC"/>
    <w:rsid w:val="00377CE1"/>
    <w:rsid w:val="00385BF0"/>
    <w:rsid w:val="003939FF"/>
    <w:rsid w:val="003A2223"/>
    <w:rsid w:val="003A24D7"/>
    <w:rsid w:val="003A2A0F"/>
    <w:rsid w:val="003A45A1"/>
    <w:rsid w:val="003A5B0A"/>
    <w:rsid w:val="003A6454"/>
    <w:rsid w:val="003A6BAC"/>
    <w:rsid w:val="003A756B"/>
    <w:rsid w:val="003A7EF3"/>
    <w:rsid w:val="003B159C"/>
    <w:rsid w:val="003B369F"/>
    <w:rsid w:val="003B36A3"/>
    <w:rsid w:val="003B460B"/>
    <w:rsid w:val="003B605A"/>
    <w:rsid w:val="003B7FE5"/>
    <w:rsid w:val="003C11C8"/>
    <w:rsid w:val="003C2702"/>
    <w:rsid w:val="003C7806"/>
    <w:rsid w:val="003D109F"/>
    <w:rsid w:val="003D1570"/>
    <w:rsid w:val="003D1BDA"/>
    <w:rsid w:val="003D2478"/>
    <w:rsid w:val="003D3C45"/>
    <w:rsid w:val="003D5B1F"/>
    <w:rsid w:val="003E15FA"/>
    <w:rsid w:val="003E55E4"/>
    <w:rsid w:val="003E5C16"/>
    <w:rsid w:val="003E74E3"/>
    <w:rsid w:val="003F05C7"/>
    <w:rsid w:val="003F0ED3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21C"/>
    <w:rsid w:val="00421105"/>
    <w:rsid w:val="004242F4"/>
    <w:rsid w:val="004270FA"/>
    <w:rsid w:val="00427248"/>
    <w:rsid w:val="00431A6E"/>
    <w:rsid w:val="00437447"/>
    <w:rsid w:val="00441A92"/>
    <w:rsid w:val="00444786"/>
    <w:rsid w:val="00444F56"/>
    <w:rsid w:val="004450F4"/>
    <w:rsid w:val="00446488"/>
    <w:rsid w:val="00447751"/>
    <w:rsid w:val="004517AA"/>
    <w:rsid w:val="00452CAC"/>
    <w:rsid w:val="00454958"/>
    <w:rsid w:val="00457565"/>
    <w:rsid w:val="00457B71"/>
    <w:rsid w:val="004669E2"/>
    <w:rsid w:val="00470C31"/>
    <w:rsid w:val="00471CD2"/>
    <w:rsid w:val="004734D0"/>
    <w:rsid w:val="0047556B"/>
    <w:rsid w:val="00477768"/>
    <w:rsid w:val="00492BC5"/>
    <w:rsid w:val="00494C63"/>
    <w:rsid w:val="004964F1"/>
    <w:rsid w:val="004A16BC"/>
    <w:rsid w:val="004A2B94"/>
    <w:rsid w:val="004B4F6C"/>
    <w:rsid w:val="004B7C0C"/>
    <w:rsid w:val="004C2DB9"/>
    <w:rsid w:val="004C3898"/>
    <w:rsid w:val="004C4DD7"/>
    <w:rsid w:val="004C54D2"/>
    <w:rsid w:val="004C6846"/>
    <w:rsid w:val="004C7288"/>
    <w:rsid w:val="004D141A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085"/>
    <w:rsid w:val="00500A7E"/>
    <w:rsid w:val="00506557"/>
    <w:rsid w:val="0050677A"/>
    <w:rsid w:val="005108D8"/>
    <w:rsid w:val="005116F9"/>
    <w:rsid w:val="0051315F"/>
    <w:rsid w:val="005153A7"/>
    <w:rsid w:val="005179E2"/>
    <w:rsid w:val="005219CF"/>
    <w:rsid w:val="00534B59"/>
    <w:rsid w:val="00536759"/>
    <w:rsid w:val="00537C62"/>
    <w:rsid w:val="0054056C"/>
    <w:rsid w:val="00546970"/>
    <w:rsid w:val="00546E59"/>
    <w:rsid w:val="00554E19"/>
    <w:rsid w:val="00555863"/>
    <w:rsid w:val="0056121F"/>
    <w:rsid w:val="005640FE"/>
    <w:rsid w:val="00566727"/>
    <w:rsid w:val="00572505"/>
    <w:rsid w:val="005802AA"/>
    <w:rsid w:val="00582809"/>
    <w:rsid w:val="0058798C"/>
    <w:rsid w:val="005900FA"/>
    <w:rsid w:val="005935A4"/>
    <w:rsid w:val="005948C2"/>
    <w:rsid w:val="00595DCA"/>
    <w:rsid w:val="0059779B"/>
    <w:rsid w:val="005A209A"/>
    <w:rsid w:val="005A378F"/>
    <w:rsid w:val="005A662D"/>
    <w:rsid w:val="005B35D7"/>
    <w:rsid w:val="005B392A"/>
    <w:rsid w:val="005B3AA3"/>
    <w:rsid w:val="005B591A"/>
    <w:rsid w:val="005B6F83"/>
    <w:rsid w:val="005B7D1C"/>
    <w:rsid w:val="005C602A"/>
    <w:rsid w:val="005C74FB"/>
    <w:rsid w:val="005D1602"/>
    <w:rsid w:val="005D1B85"/>
    <w:rsid w:val="005E0070"/>
    <w:rsid w:val="005E03C7"/>
    <w:rsid w:val="005E385F"/>
    <w:rsid w:val="005E51F5"/>
    <w:rsid w:val="005E5B81"/>
    <w:rsid w:val="005F2CB1"/>
    <w:rsid w:val="005F3025"/>
    <w:rsid w:val="005F618C"/>
    <w:rsid w:val="005F70BD"/>
    <w:rsid w:val="00600B85"/>
    <w:rsid w:val="0060283C"/>
    <w:rsid w:val="00604F14"/>
    <w:rsid w:val="00606026"/>
    <w:rsid w:val="0061029C"/>
    <w:rsid w:val="00611B83"/>
    <w:rsid w:val="00613257"/>
    <w:rsid w:val="006139F7"/>
    <w:rsid w:val="006153B3"/>
    <w:rsid w:val="00620A71"/>
    <w:rsid w:val="00620D80"/>
    <w:rsid w:val="006234A6"/>
    <w:rsid w:val="00630001"/>
    <w:rsid w:val="006311B3"/>
    <w:rsid w:val="00631CA0"/>
    <w:rsid w:val="0063284C"/>
    <w:rsid w:val="00633965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B23"/>
    <w:rsid w:val="00650AB9"/>
    <w:rsid w:val="00652FCD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87B"/>
    <w:rsid w:val="00665EE9"/>
    <w:rsid w:val="006676D2"/>
    <w:rsid w:val="00667EE7"/>
    <w:rsid w:val="00670922"/>
    <w:rsid w:val="00670BE1"/>
    <w:rsid w:val="006710C5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198"/>
    <w:rsid w:val="00695FC2"/>
    <w:rsid w:val="00696949"/>
    <w:rsid w:val="00697052"/>
    <w:rsid w:val="006A46FB"/>
    <w:rsid w:val="006A4E2C"/>
    <w:rsid w:val="006A5E28"/>
    <w:rsid w:val="006A697B"/>
    <w:rsid w:val="006A7AFF"/>
    <w:rsid w:val="006B1816"/>
    <w:rsid w:val="006B2099"/>
    <w:rsid w:val="006B50CF"/>
    <w:rsid w:val="006B5A1D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5747"/>
    <w:rsid w:val="006E599E"/>
    <w:rsid w:val="006E673D"/>
    <w:rsid w:val="006E718D"/>
    <w:rsid w:val="006E76DD"/>
    <w:rsid w:val="006E7D3B"/>
    <w:rsid w:val="006F1B70"/>
    <w:rsid w:val="006F341D"/>
    <w:rsid w:val="006F3A7D"/>
    <w:rsid w:val="006F3CDE"/>
    <w:rsid w:val="006F58D4"/>
    <w:rsid w:val="00700EF5"/>
    <w:rsid w:val="0070346E"/>
    <w:rsid w:val="00704EDB"/>
    <w:rsid w:val="00706101"/>
    <w:rsid w:val="00707072"/>
    <w:rsid w:val="00707D61"/>
    <w:rsid w:val="00707DCA"/>
    <w:rsid w:val="0071190F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1E9B"/>
    <w:rsid w:val="0075222E"/>
    <w:rsid w:val="00753E59"/>
    <w:rsid w:val="007571E1"/>
    <w:rsid w:val="007604B2"/>
    <w:rsid w:val="00762C04"/>
    <w:rsid w:val="00764327"/>
    <w:rsid w:val="00765281"/>
    <w:rsid w:val="007666EC"/>
    <w:rsid w:val="00766BAD"/>
    <w:rsid w:val="007730BD"/>
    <w:rsid w:val="007747C1"/>
    <w:rsid w:val="007755F2"/>
    <w:rsid w:val="00776971"/>
    <w:rsid w:val="0078177E"/>
    <w:rsid w:val="0078304C"/>
    <w:rsid w:val="00783673"/>
    <w:rsid w:val="00785490"/>
    <w:rsid w:val="007921DE"/>
    <w:rsid w:val="007925EA"/>
    <w:rsid w:val="00793CD8"/>
    <w:rsid w:val="00795A4A"/>
    <w:rsid w:val="00795C92"/>
    <w:rsid w:val="00796231"/>
    <w:rsid w:val="007A1CB3"/>
    <w:rsid w:val="007A306F"/>
    <w:rsid w:val="007A43A6"/>
    <w:rsid w:val="007A58A6"/>
    <w:rsid w:val="007A765A"/>
    <w:rsid w:val="007B2777"/>
    <w:rsid w:val="007B367B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375"/>
    <w:rsid w:val="007D5901"/>
    <w:rsid w:val="007D7322"/>
    <w:rsid w:val="007D7526"/>
    <w:rsid w:val="007E4610"/>
    <w:rsid w:val="007E4715"/>
    <w:rsid w:val="007E4999"/>
    <w:rsid w:val="007E505B"/>
    <w:rsid w:val="007E7091"/>
    <w:rsid w:val="00803FAE"/>
    <w:rsid w:val="00805EA0"/>
    <w:rsid w:val="0080605F"/>
    <w:rsid w:val="00807786"/>
    <w:rsid w:val="00811FCB"/>
    <w:rsid w:val="008158D6"/>
    <w:rsid w:val="00817196"/>
    <w:rsid w:val="00822F62"/>
    <w:rsid w:val="008235DB"/>
    <w:rsid w:val="00824AB4"/>
    <w:rsid w:val="00825C42"/>
    <w:rsid w:val="00825D25"/>
    <w:rsid w:val="00827D6F"/>
    <w:rsid w:val="008376AC"/>
    <w:rsid w:val="00844068"/>
    <w:rsid w:val="008444E8"/>
    <w:rsid w:val="00844E80"/>
    <w:rsid w:val="00846007"/>
    <w:rsid w:val="00846FE7"/>
    <w:rsid w:val="00854F97"/>
    <w:rsid w:val="00856911"/>
    <w:rsid w:val="00866AC8"/>
    <w:rsid w:val="008677FD"/>
    <w:rsid w:val="008706D4"/>
    <w:rsid w:val="00870F8A"/>
    <w:rsid w:val="008719A4"/>
    <w:rsid w:val="00871D23"/>
    <w:rsid w:val="00874312"/>
    <w:rsid w:val="0087437C"/>
    <w:rsid w:val="00874917"/>
    <w:rsid w:val="00875C42"/>
    <w:rsid w:val="00875CD7"/>
    <w:rsid w:val="008763E6"/>
    <w:rsid w:val="00876B4D"/>
    <w:rsid w:val="00876D7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FED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3859"/>
    <w:rsid w:val="008E3920"/>
    <w:rsid w:val="008F1EAB"/>
    <w:rsid w:val="008F33DC"/>
    <w:rsid w:val="008F44A8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37D2B"/>
    <w:rsid w:val="009407B1"/>
    <w:rsid w:val="00940B2D"/>
    <w:rsid w:val="00941636"/>
    <w:rsid w:val="00943742"/>
    <w:rsid w:val="00944F31"/>
    <w:rsid w:val="00945C05"/>
    <w:rsid w:val="00946945"/>
    <w:rsid w:val="00947713"/>
    <w:rsid w:val="00950DE7"/>
    <w:rsid w:val="00953920"/>
    <w:rsid w:val="00953D47"/>
    <w:rsid w:val="00955486"/>
    <w:rsid w:val="0095681E"/>
    <w:rsid w:val="009572D4"/>
    <w:rsid w:val="00961921"/>
    <w:rsid w:val="00963E4C"/>
    <w:rsid w:val="0096430A"/>
    <w:rsid w:val="0096554B"/>
    <w:rsid w:val="0096584A"/>
    <w:rsid w:val="00971F08"/>
    <w:rsid w:val="0097603D"/>
    <w:rsid w:val="00976949"/>
    <w:rsid w:val="00980477"/>
    <w:rsid w:val="00984C41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331C"/>
    <w:rsid w:val="009C403E"/>
    <w:rsid w:val="009C5597"/>
    <w:rsid w:val="009C59F0"/>
    <w:rsid w:val="009D4FF0"/>
    <w:rsid w:val="009D703C"/>
    <w:rsid w:val="009D718F"/>
    <w:rsid w:val="009E068F"/>
    <w:rsid w:val="009E14E0"/>
    <w:rsid w:val="009E35DB"/>
    <w:rsid w:val="009E3A84"/>
    <w:rsid w:val="009E47A3"/>
    <w:rsid w:val="009E6B7C"/>
    <w:rsid w:val="009F08F3"/>
    <w:rsid w:val="009F344F"/>
    <w:rsid w:val="00A03AD4"/>
    <w:rsid w:val="00A048A8"/>
    <w:rsid w:val="00A04F49"/>
    <w:rsid w:val="00A06062"/>
    <w:rsid w:val="00A13E54"/>
    <w:rsid w:val="00A17AA5"/>
    <w:rsid w:val="00A17F63"/>
    <w:rsid w:val="00A2052C"/>
    <w:rsid w:val="00A2193B"/>
    <w:rsid w:val="00A2351A"/>
    <w:rsid w:val="00A264A9"/>
    <w:rsid w:val="00A27785"/>
    <w:rsid w:val="00A30187"/>
    <w:rsid w:val="00A3448A"/>
    <w:rsid w:val="00A359D9"/>
    <w:rsid w:val="00A36297"/>
    <w:rsid w:val="00A41E2B"/>
    <w:rsid w:val="00A42F87"/>
    <w:rsid w:val="00A45B74"/>
    <w:rsid w:val="00A52E1D"/>
    <w:rsid w:val="00A61499"/>
    <w:rsid w:val="00A62A77"/>
    <w:rsid w:val="00A633D0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2CD4"/>
    <w:rsid w:val="00A8446E"/>
    <w:rsid w:val="00A87671"/>
    <w:rsid w:val="00A900C2"/>
    <w:rsid w:val="00A92879"/>
    <w:rsid w:val="00A9442A"/>
    <w:rsid w:val="00A970D2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D4B"/>
    <w:rsid w:val="00AC2ECD"/>
    <w:rsid w:val="00AC3119"/>
    <w:rsid w:val="00AC49FB"/>
    <w:rsid w:val="00AC5A10"/>
    <w:rsid w:val="00AD0AA3"/>
    <w:rsid w:val="00AD3F94"/>
    <w:rsid w:val="00AD45E7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645B"/>
    <w:rsid w:val="00B372AA"/>
    <w:rsid w:val="00B40445"/>
    <w:rsid w:val="00B41888"/>
    <w:rsid w:val="00B45997"/>
    <w:rsid w:val="00B45A52"/>
    <w:rsid w:val="00B46175"/>
    <w:rsid w:val="00B6188F"/>
    <w:rsid w:val="00B664C7"/>
    <w:rsid w:val="00B721A0"/>
    <w:rsid w:val="00B739F6"/>
    <w:rsid w:val="00B81A6C"/>
    <w:rsid w:val="00B85DE5"/>
    <w:rsid w:val="00B86A8E"/>
    <w:rsid w:val="00B87520"/>
    <w:rsid w:val="00B90F73"/>
    <w:rsid w:val="00B9275F"/>
    <w:rsid w:val="00B9320F"/>
    <w:rsid w:val="00B93B59"/>
    <w:rsid w:val="00B9406A"/>
    <w:rsid w:val="00BA2280"/>
    <w:rsid w:val="00BA2A08"/>
    <w:rsid w:val="00BA4F90"/>
    <w:rsid w:val="00BA56D2"/>
    <w:rsid w:val="00BA76E0"/>
    <w:rsid w:val="00BB2A25"/>
    <w:rsid w:val="00BB51E9"/>
    <w:rsid w:val="00BC0FDC"/>
    <w:rsid w:val="00BC1765"/>
    <w:rsid w:val="00BC3053"/>
    <w:rsid w:val="00BC3624"/>
    <w:rsid w:val="00BC4D2E"/>
    <w:rsid w:val="00BC7254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095"/>
    <w:rsid w:val="00C20581"/>
    <w:rsid w:val="00C24345"/>
    <w:rsid w:val="00C279B5"/>
    <w:rsid w:val="00C27C45"/>
    <w:rsid w:val="00C3719D"/>
    <w:rsid w:val="00C53274"/>
    <w:rsid w:val="00C54995"/>
    <w:rsid w:val="00C54D41"/>
    <w:rsid w:val="00C604D0"/>
    <w:rsid w:val="00C60783"/>
    <w:rsid w:val="00C64672"/>
    <w:rsid w:val="00C70697"/>
    <w:rsid w:val="00C72EF4"/>
    <w:rsid w:val="00C73421"/>
    <w:rsid w:val="00C75D2F"/>
    <w:rsid w:val="00C767BE"/>
    <w:rsid w:val="00C76E3C"/>
    <w:rsid w:val="00C77B77"/>
    <w:rsid w:val="00C81568"/>
    <w:rsid w:val="00C829D8"/>
    <w:rsid w:val="00C9027A"/>
    <w:rsid w:val="00C9068E"/>
    <w:rsid w:val="00C92EED"/>
    <w:rsid w:val="00C93C4B"/>
    <w:rsid w:val="00C944AB"/>
    <w:rsid w:val="00C95B40"/>
    <w:rsid w:val="00CA1ED8"/>
    <w:rsid w:val="00CA60B3"/>
    <w:rsid w:val="00CB1F63"/>
    <w:rsid w:val="00CB7170"/>
    <w:rsid w:val="00CC040E"/>
    <w:rsid w:val="00CC111F"/>
    <w:rsid w:val="00CC2011"/>
    <w:rsid w:val="00CC3EA0"/>
    <w:rsid w:val="00CC7B45"/>
    <w:rsid w:val="00CD0D60"/>
    <w:rsid w:val="00CD0DF6"/>
    <w:rsid w:val="00CD1188"/>
    <w:rsid w:val="00CD2141"/>
    <w:rsid w:val="00CD2ED1"/>
    <w:rsid w:val="00CD337B"/>
    <w:rsid w:val="00CE0424"/>
    <w:rsid w:val="00CE7561"/>
    <w:rsid w:val="00CF1354"/>
    <w:rsid w:val="00CF28CC"/>
    <w:rsid w:val="00CF3B1F"/>
    <w:rsid w:val="00CF3BF6"/>
    <w:rsid w:val="00CF4921"/>
    <w:rsid w:val="00CF625B"/>
    <w:rsid w:val="00CF687E"/>
    <w:rsid w:val="00D0349B"/>
    <w:rsid w:val="00D0425D"/>
    <w:rsid w:val="00D10249"/>
    <w:rsid w:val="00D115C3"/>
    <w:rsid w:val="00D11897"/>
    <w:rsid w:val="00D13135"/>
    <w:rsid w:val="00D13E4E"/>
    <w:rsid w:val="00D239A7"/>
    <w:rsid w:val="00D23F47"/>
    <w:rsid w:val="00D2548D"/>
    <w:rsid w:val="00D26692"/>
    <w:rsid w:val="00D369A7"/>
    <w:rsid w:val="00D36E71"/>
    <w:rsid w:val="00D37D87"/>
    <w:rsid w:val="00D40B33"/>
    <w:rsid w:val="00D4318F"/>
    <w:rsid w:val="00D438BF"/>
    <w:rsid w:val="00D440F8"/>
    <w:rsid w:val="00D45AFB"/>
    <w:rsid w:val="00D50F97"/>
    <w:rsid w:val="00D546FF"/>
    <w:rsid w:val="00D55AD5"/>
    <w:rsid w:val="00D576CA"/>
    <w:rsid w:val="00D578F4"/>
    <w:rsid w:val="00D61AF5"/>
    <w:rsid w:val="00D643AF"/>
    <w:rsid w:val="00D652B5"/>
    <w:rsid w:val="00D66155"/>
    <w:rsid w:val="00D67A9B"/>
    <w:rsid w:val="00D708B0"/>
    <w:rsid w:val="00D77B1D"/>
    <w:rsid w:val="00D8021F"/>
    <w:rsid w:val="00D80383"/>
    <w:rsid w:val="00D823C6"/>
    <w:rsid w:val="00D85BAC"/>
    <w:rsid w:val="00D86CA3"/>
    <w:rsid w:val="00D871CE"/>
    <w:rsid w:val="00D9196D"/>
    <w:rsid w:val="00D9201F"/>
    <w:rsid w:val="00D92982"/>
    <w:rsid w:val="00DA305E"/>
    <w:rsid w:val="00DA3F0A"/>
    <w:rsid w:val="00DA5417"/>
    <w:rsid w:val="00DA56E8"/>
    <w:rsid w:val="00DB0A9F"/>
    <w:rsid w:val="00DB377D"/>
    <w:rsid w:val="00DC2D36"/>
    <w:rsid w:val="00DC53EF"/>
    <w:rsid w:val="00DC7128"/>
    <w:rsid w:val="00DD085F"/>
    <w:rsid w:val="00DD60FE"/>
    <w:rsid w:val="00DE5608"/>
    <w:rsid w:val="00DE58D0"/>
    <w:rsid w:val="00DE654F"/>
    <w:rsid w:val="00DF0B6E"/>
    <w:rsid w:val="00DF15E0"/>
    <w:rsid w:val="00DF37A0"/>
    <w:rsid w:val="00E00776"/>
    <w:rsid w:val="00E05E1E"/>
    <w:rsid w:val="00E110E7"/>
    <w:rsid w:val="00E11B20"/>
    <w:rsid w:val="00E12C18"/>
    <w:rsid w:val="00E130AB"/>
    <w:rsid w:val="00E17FA2"/>
    <w:rsid w:val="00E22330"/>
    <w:rsid w:val="00E27CFB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6A44"/>
    <w:rsid w:val="00E46E40"/>
    <w:rsid w:val="00E47AEF"/>
    <w:rsid w:val="00E53B75"/>
    <w:rsid w:val="00E54E3B"/>
    <w:rsid w:val="00E56028"/>
    <w:rsid w:val="00E57565"/>
    <w:rsid w:val="00E63838"/>
    <w:rsid w:val="00E64434"/>
    <w:rsid w:val="00E67081"/>
    <w:rsid w:val="00E67C51"/>
    <w:rsid w:val="00E72EFC"/>
    <w:rsid w:val="00E758EC"/>
    <w:rsid w:val="00E82082"/>
    <w:rsid w:val="00E8234C"/>
    <w:rsid w:val="00E83AA9"/>
    <w:rsid w:val="00E85928"/>
    <w:rsid w:val="00E87822"/>
    <w:rsid w:val="00E90395"/>
    <w:rsid w:val="00E90E49"/>
    <w:rsid w:val="00E917F9"/>
    <w:rsid w:val="00E91C26"/>
    <w:rsid w:val="00E9291C"/>
    <w:rsid w:val="00E93FFE"/>
    <w:rsid w:val="00E94F8A"/>
    <w:rsid w:val="00EA058C"/>
    <w:rsid w:val="00EA7A41"/>
    <w:rsid w:val="00EB077B"/>
    <w:rsid w:val="00EB4EA2"/>
    <w:rsid w:val="00EB4EC7"/>
    <w:rsid w:val="00EB50D7"/>
    <w:rsid w:val="00EC27C6"/>
    <w:rsid w:val="00EC4207"/>
    <w:rsid w:val="00EC5653"/>
    <w:rsid w:val="00EC71CE"/>
    <w:rsid w:val="00ED1006"/>
    <w:rsid w:val="00ED50FF"/>
    <w:rsid w:val="00EF18FE"/>
    <w:rsid w:val="00EF5787"/>
    <w:rsid w:val="00EF60D0"/>
    <w:rsid w:val="00F0528D"/>
    <w:rsid w:val="00F06C67"/>
    <w:rsid w:val="00F06DFD"/>
    <w:rsid w:val="00F071D1"/>
    <w:rsid w:val="00F07533"/>
    <w:rsid w:val="00F102F9"/>
    <w:rsid w:val="00F10629"/>
    <w:rsid w:val="00F15178"/>
    <w:rsid w:val="00F15FA5"/>
    <w:rsid w:val="00F16A6D"/>
    <w:rsid w:val="00F209B7"/>
    <w:rsid w:val="00F2376F"/>
    <w:rsid w:val="00F243D8"/>
    <w:rsid w:val="00F30828"/>
    <w:rsid w:val="00F313D6"/>
    <w:rsid w:val="00F319F0"/>
    <w:rsid w:val="00F31DCF"/>
    <w:rsid w:val="00F40F0C"/>
    <w:rsid w:val="00F4766C"/>
    <w:rsid w:val="00F507D1"/>
    <w:rsid w:val="00F519CE"/>
    <w:rsid w:val="00F51ADA"/>
    <w:rsid w:val="00F525EF"/>
    <w:rsid w:val="00F607C5"/>
    <w:rsid w:val="00F60DEA"/>
    <w:rsid w:val="00F6302A"/>
    <w:rsid w:val="00F64C2B"/>
    <w:rsid w:val="00F651BE"/>
    <w:rsid w:val="00F67F53"/>
    <w:rsid w:val="00F703BE"/>
    <w:rsid w:val="00F705C9"/>
    <w:rsid w:val="00F71E46"/>
    <w:rsid w:val="00F71F69"/>
    <w:rsid w:val="00F72B72"/>
    <w:rsid w:val="00F74BB9"/>
    <w:rsid w:val="00F75582"/>
    <w:rsid w:val="00F76EFA"/>
    <w:rsid w:val="00F804BE"/>
    <w:rsid w:val="00F80A6E"/>
    <w:rsid w:val="00F817CE"/>
    <w:rsid w:val="00F8456C"/>
    <w:rsid w:val="00F859D8"/>
    <w:rsid w:val="00F868F5"/>
    <w:rsid w:val="00F9056A"/>
    <w:rsid w:val="00F90F8D"/>
    <w:rsid w:val="00F91CC5"/>
    <w:rsid w:val="00F92782"/>
    <w:rsid w:val="00F93AA9"/>
    <w:rsid w:val="00F96985"/>
    <w:rsid w:val="00F97838"/>
    <w:rsid w:val="00FA2BB3"/>
    <w:rsid w:val="00FB4C80"/>
    <w:rsid w:val="00FB6A6A"/>
    <w:rsid w:val="00FB6FBF"/>
    <w:rsid w:val="00FC4F2B"/>
    <w:rsid w:val="00FC7429"/>
    <w:rsid w:val="00FD0316"/>
    <w:rsid w:val="00FD07F6"/>
    <w:rsid w:val="00FD1EC8"/>
    <w:rsid w:val="00FD47ED"/>
    <w:rsid w:val="00FD74DB"/>
    <w:rsid w:val="00FD7660"/>
    <w:rsid w:val="00FE0655"/>
    <w:rsid w:val="00FE2365"/>
    <w:rsid w:val="00FE4C7B"/>
    <w:rsid w:val="00FE5799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37403A"/>
  <w15:chartTrackingRefBased/>
  <w15:docId w15:val="{D05479C7-EC82-4870-934B-FD5B0EB9C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10C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710C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710C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710C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710C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710C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710C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710C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710C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710C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710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10C5"/>
  </w:style>
  <w:style w:type="paragraph" w:styleId="TOC8">
    <w:name w:val="toc 8"/>
    <w:basedOn w:val="TOC1"/>
    <w:semiHidden/>
    <w:rsid w:val="006710C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710C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710C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710C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710C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710C5"/>
    <w:pPr>
      <w:ind w:left="1418" w:hanging="1418"/>
    </w:pPr>
  </w:style>
  <w:style w:type="paragraph" w:styleId="TOC3">
    <w:name w:val="toc 3"/>
    <w:basedOn w:val="TOC2"/>
    <w:semiHidden/>
    <w:rsid w:val="006710C5"/>
    <w:pPr>
      <w:ind w:left="1134" w:hanging="1134"/>
    </w:pPr>
  </w:style>
  <w:style w:type="paragraph" w:styleId="TOC2">
    <w:name w:val="toc 2"/>
    <w:basedOn w:val="TOC1"/>
    <w:semiHidden/>
    <w:rsid w:val="006710C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710C5"/>
    <w:pPr>
      <w:ind w:left="284"/>
    </w:pPr>
  </w:style>
  <w:style w:type="paragraph" w:styleId="Index1">
    <w:name w:val="index 1"/>
    <w:basedOn w:val="Normal"/>
    <w:semiHidden/>
    <w:rsid w:val="006710C5"/>
    <w:pPr>
      <w:keepLines/>
      <w:spacing w:after="0"/>
    </w:pPr>
  </w:style>
  <w:style w:type="paragraph" w:styleId="DocumentMap">
    <w:name w:val="Document Map"/>
    <w:basedOn w:val="Normal"/>
    <w:semiHidden/>
    <w:rsid w:val="006710C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710C5"/>
    <w:pPr>
      <w:ind w:left="851"/>
    </w:pPr>
  </w:style>
  <w:style w:type="paragraph" w:styleId="ListNumber">
    <w:name w:val="List Number"/>
    <w:basedOn w:val="List"/>
    <w:rsid w:val="006710C5"/>
  </w:style>
  <w:style w:type="paragraph" w:styleId="List">
    <w:name w:val="List"/>
    <w:basedOn w:val="Normal"/>
    <w:rsid w:val="006710C5"/>
    <w:pPr>
      <w:ind w:left="568" w:hanging="284"/>
    </w:pPr>
  </w:style>
  <w:style w:type="paragraph" w:styleId="Header">
    <w:name w:val="header"/>
    <w:rsid w:val="006710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710C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710C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710C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710C5"/>
    <w:pPr>
      <w:ind w:left="1418" w:hanging="1418"/>
    </w:pPr>
  </w:style>
  <w:style w:type="paragraph" w:styleId="TOC6">
    <w:name w:val="toc 6"/>
    <w:basedOn w:val="TOC5"/>
    <w:next w:val="Normal"/>
    <w:semiHidden/>
    <w:rsid w:val="006710C5"/>
    <w:pPr>
      <w:ind w:left="1985" w:hanging="1985"/>
    </w:pPr>
  </w:style>
  <w:style w:type="paragraph" w:styleId="TOC7">
    <w:name w:val="toc 7"/>
    <w:basedOn w:val="TOC6"/>
    <w:next w:val="Normal"/>
    <w:semiHidden/>
    <w:rsid w:val="006710C5"/>
    <w:pPr>
      <w:ind w:left="2268" w:hanging="2268"/>
    </w:pPr>
  </w:style>
  <w:style w:type="paragraph" w:styleId="ListBullet2">
    <w:name w:val="List Bullet 2"/>
    <w:basedOn w:val="ListBullet"/>
    <w:rsid w:val="006710C5"/>
    <w:pPr>
      <w:numPr>
        <w:numId w:val="6"/>
      </w:numPr>
    </w:pPr>
  </w:style>
  <w:style w:type="paragraph" w:styleId="ListBullet">
    <w:name w:val="List Bullet"/>
    <w:basedOn w:val="BodyText"/>
    <w:rsid w:val="006710C5"/>
    <w:pPr>
      <w:numPr>
        <w:numId w:val="5"/>
      </w:numPr>
    </w:pPr>
  </w:style>
  <w:style w:type="paragraph" w:styleId="ListBullet3">
    <w:name w:val="List Bullet 3"/>
    <w:basedOn w:val="ListBullet2"/>
    <w:rsid w:val="006710C5"/>
    <w:pPr>
      <w:numPr>
        <w:numId w:val="7"/>
      </w:numPr>
    </w:pPr>
  </w:style>
  <w:style w:type="paragraph" w:customStyle="1" w:styleId="EQ">
    <w:name w:val="EQ"/>
    <w:basedOn w:val="Normal"/>
    <w:next w:val="Normal"/>
    <w:rsid w:val="006710C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710C5"/>
    <w:pPr>
      <w:ind w:left="851"/>
    </w:pPr>
  </w:style>
  <w:style w:type="paragraph" w:styleId="List3">
    <w:name w:val="List 3"/>
    <w:basedOn w:val="List2"/>
    <w:rsid w:val="006710C5"/>
    <w:pPr>
      <w:ind w:left="1135"/>
    </w:pPr>
  </w:style>
  <w:style w:type="paragraph" w:styleId="List4">
    <w:name w:val="List 4"/>
    <w:basedOn w:val="List3"/>
    <w:rsid w:val="006710C5"/>
    <w:pPr>
      <w:ind w:left="1418"/>
    </w:pPr>
  </w:style>
  <w:style w:type="paragraph" w:styleId="List5">
    <w:name w:val="List 5"/>
    <w:basedOn w:val="List4"/>
    <w:rsid w:val="006710C5"/>
    <w:pPr>
      <w:ind w:left="1702"/>
    </w:pPr>
  </w:style>
  <w:style w:type="paragraph" w:customStyle="1" w:styleId="EditorsNote">
    <w:name w:val="Editor's Note"/>
    <w:basedOn w:val="Normal"/>
    <w:rsid w:val="006710C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710C5"/>
    <w:pPr>
      <w:numPr>
        <w:numId w:val="8"/>
      </w:numPr>
    </w:pPr>
  </w:style>
  <w:style w:type="paragraph" w:styleId="ListBullet5">
    <w:name w:val="List Bullet 5"/>
    <w:basedOn w:val="ListBullet4"/>
    <w:rsid w:val="006710C5"/>
    <w:pPr>
      <w:numPr>
        <w:numId w:val="4"/>
      </w:numPr>
    </w:pPr>
  </w:style>
  <w:style w:type="paragraph" w:styleId="Footer">
    <w:name w:val="footer"/>
    <w:basedOn w:val="Header"/>
    <w:semiHidden/>
    <w:rsid w:val="006710C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710C5"/>
    <w:pPr>
      <w:numPr>
        <w:numId w:val="2"/>
      </w:numPr>
    </w:pPr>
  </w:style>
  <w:style w:type="paragraph" w:styleId="BalloonText">
    <w:name w:val="Balloon Text"/>
    <w:basedOn w:val="Normal"/>
    <w:semiHidden/>
    <w:rsid w:val="006710C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710C5"/>
  </w:style>
  <w:style w:type="paragraph" w:styleId="BodyText">
    <w:name w:val="Body Text"/>
    <w:basedOn w:val="Normal"/>
    <w:link w:val="BodyTextChar"/>
    <w:rsid w:val="006710C5"/>
  </w:style>
  <w:style w:type="character" w:styleId="Hyperlink">
    <w:name w:val="Hyperlink"/>
    <w:uiPriority w:val="99"/>
    <w:rsid w:val="006710C5"/>
    <w:rPr>
      <w:color w:val="0000FF"/>
      <w:u w:val="single"/>
      <w:lang w:val="en-GB"/>
    </w:rPr>
  </w:style>
  <w:style w:type="character" w:styleId="FollowedHyperlink">
    <w:name w:val="FollowedHyperlink"/>
    <w:semiHidden/>
    <w:rsid w:val="006710C5"/>
    <w:rPr>
      <w:color w:val="FF0000"/>
      <w:u w:val="single"/>
    </w:rPr>
  </w:style>
  <w:style w:type="character" w:styleId="CommentReference">
    <w:name w:val="annotation reference"/>
    <w:semiHidden/>
    <w:rsid w:val="006710C5"/>
    <w:rPr>
      <w:sz w:val="16"/>
      <w:szCs w:val="16"/>
    </w:rPr>
  </w:style>
  <w:style w:type="paragraph" w:styleId="CommentText">
    <w:name w:val="annotation text"/>
    <w:basedOn w:val="Normal"/>
    <w:semiHidden/>
    <w:rsid w:val="006710C5"/>
  </w:style>
  <w:style w:type="paragraph" w:styleId="CommentSubject">
    <w:name w:val="annotation subject"/>
    <w:basedOn w:val="CommentText"/>
    <w:next w:val="CommentText"/>
    <w:semiHidden/>
    <w:rsid w:val="006710C5"/>
    <w:rPr>
      <w:b/>
      <w:bCs/>
    </w:rPr>
  </w:style>
  <w:style w:type="character" w:customStyle="1" w:styleId="Heading1Char">
    <w:name w:val="Heading 1 Char"/>
    <w:link w:val="Heading1"/>
    <w:rsid w:val="006710C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6710C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710C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710C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710C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710C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710C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710C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710C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710C5"/>
    <w:pPr>
      <w:spacing w:after="0"/>
    </w:pPr>
  </w:style>
  <w:style w:type="paragraph" w:customStyle="1" w:styleId="TAL">
    <w:name w:val="TAL"/>
    <w:basedOn w:val="Normal"/>
    <w:link w:val="TALCar"/>
    <w:rsid w:val="006710C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710C5"/>
    <w:pPr>
      <w:jc w:val="center"/>
    </w:pPr>
  </w:style>
  <w:style w:type="paragraph" w:customStyle="1" w:styleId="TAH">
    <w:name w:val="TAH"/>
    <w:basedOn w:val="TAC"/>
    <w:link w:val="TAHCar"/>
    <w:rsid w:val="006710C5"/>
    <w:rPr>
      <w:b/>
    </w:rPr>
  </w:style>
  <w:style w:type="paragraph" w:customStyle="1" w:styleId="TAN">
    <w:name w:val="TAN"/>
    <w:basedOn w:val="TAL"/>
    <w:rsid w:val="006710C5"/>
    <w:pPr>
      <w:ind w:left="851" w:hanging="851"/>
    </w:pPr>
  </w:style>
  <w:style w:type="paragraph" w:customStyle="1" w:styleId="TAR">
    <w:name w:val="TAR"/>
    <w:basedOn w:val="TAL"/>
    <w:rsid w:val="006710C5"/>
    <w:pPr>
      <w:jc w:val="right"/>
    </w:pPr>
  </w:style>
  <w:style w:type="paragraph" w:customStyle="1" w:styleId="TH">
    <w:name w:val="TH"/>
    <w:basedOn w:val="Normal"/>
    <w:link w:val="THChar"/>
    <w:rsid w:val="006710C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710C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710C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710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710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710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710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710C5"/>
  </w:style>
  <w:style w:type="paragraph" w:customStyle="1" w:styleId="ZH">
    <w:name w:val="ZH"/>
    <w:rsid w:val="006710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710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710C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710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710C5"/>
    <w:pPr>
      <w:framePr w:wrap="notBeside" w:y="16161"/>
    </w:pPr>
  </w:style>
  <w:style w:type="paragraph" w:customStyle="1" w:styleId="FP">
    <w:name w:val="FP"/>
    <w:basedOn w:val="Normal"/>
    <w:rsid w:val="006710C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710C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710C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710C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710C5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369A7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D369A7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365FC4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HChar">
    <w:name w:val="TH Char"/>
    <w:link w:val="TH"/>
    <w:qFormat/>
    <w:locked/>
    <w:rsid w:val="00A633D0"/>
    <w:rPr>
      <w:rFonts w:ascii="Arial" w:hAnsi="Arial"/>
      <w:b/>
      <w:lang w:val="en-GB"/>
    </w:rPr>
  </w:style>
  <w:style w:type="character" w:customStyle="1" w:styleId="PLChar">
    <w:name w:val="PL Char"/>
    <w:link w:val="PL"/>
    <w:qFormat/>
    <w:locked/>
    <w:rsid w:val="00A633D0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A633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  <w:style w:type="character" w:customStyle="1" w:styleId="B1Char1">
    <w:name w:val="B1 Char1"/>
    <w:link w:val="B1"/>
    <w:qFormat/>
    <w:locked/>
    <w:rsid w:val="00A633D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5NUHHDQN7SK2-1476151046-34650</_dlc_DocId>
    <_dlc_DocIdUrl xmlns="f166a696-7b5b-4ccd-9f0c-ffde0cceec81">
      <Url>https://ericsson.sharepoint.com/sites/star/_layouts/15/DocIdRedir.aspx?ID=5NUHHDQN7SK2-1476151046-34650</Url>
      <Description>5NUHHDQN7SK2-1476151046-34650</Description>
    </_dlc_DocIdUrl>
    <_dlc_DocIdPersistId xmlns="f166a696-7b5b-4ccd-9f0c-ffde0cceec81" xsi:nil="true"/>
    <_Flow_SignoffStatus xmlns="611109f9-ed58-4498-a270-1fb2086a532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42cebd6447b3f7bf9e8d776224d49546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1fdb74793e02f55f2c27a94c66627192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76BD7-1CEE-409D-AC76-61067FD4CD0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56A3631-54CA-4670-A2F5-53F513CFC0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9F90B77-1FEF-4BBB-8BB9-1519E03F9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251</TotalTime>
  <Pages>4</Pages>
  <Words>1287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</cp:lastModifiedBy>
  <cp:revision>192</cp:revision>
  <cp:lastPrinted>2008-01-31T16:09:00Z</cp:lastPrinted>
  <dcterms:created xsi:type="dcterms:W3CDTF">2018-10-23T07:45:00Z</dcterms:created>
  <dcterms:modified xsi:type="dcterms:W3CDTF">2018-11-02T07:02:00Z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01f0efcc-84bf-4f0a-93fc-e317ba7e1ff7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</Properties>
</file>